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0"/>
        <w:gridCol w:w="2482"/>
        <w:gridCol w:w="3028"/>
        <w:gridCol w:w="3080"/>
        <w:gridCol w:w="3068"/>
        <w:gridCol w:w="2652"/>
        <w:gridCol w:w="10"/>
        <w:tblGridChange w:id="0">
          <w:tblGrid>
            <w:gridCol w:w="10"/>
            <w:gridCol w:w="1390"/>
            <w:gridCol w:w="10"/>
            <w:gridCol w:w="2472"/>
            <w:gridCol w:w="10"/>
            <w:gridCol w:w="3018"/>
            <w:gridCol w:w="10"/>
            <w:gridCol w:w="3070"/>
            <w:gridCol w:w="10"/>
            <w:gridCol w:w="3058"/>
            <w:gridCol w:w="10"/>
            <w:gridCol w:w="2652"/>
            <w:gridCol w:w="10"/>
          </w:tblGrid>
        </w:tblGridChange>
      </w:tblGrid>
      <w:tr w:rsidR="007C372E" w:rsidRPr="00D476F3" w14:paraId="61D2291D" w14:textId="77777777" w:rsidTr="00C77335">
        <w:trPr>
          <w:cantSplit/>
          <w:trHeight w:val="372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579B7E63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1" w:name="_Toc140577812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FF5AB9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3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0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6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1"/>
      <w:tr w:rsidR="003E5C8E" w:rsidRPr="00D476F3" w14:paraId="453290B3" w14:textId="77777777" w:rsidTr="00C77335">
        <w:trPr>
          <w:gridAfter w:val="1"/>
          <w:wAfter w:w="10" w:type="dxa"/>
          <w:cantSplit/>
          <w:trHeight w:val="977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9CF59" w14:textId="2509A2D2" w:rsidR="003E5C8E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1758C438" w14:textId="77777777" w:rsidR="003E5C8E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>(if needed)</w:t>
            </w:r>
          </w:p>
          <w:p w14:paraId="038C1459" w14:textId="300E904D" w:rsidR="00AF19F0" w:rsidRPr="00CE346A" w:rsidRDefault="00CE346A" w:rsidP="00FF2E23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8:00-</w:t>
            </w:r>
            <w:del w:id="2" w:author="0130" w:date="2024-01-30T23:19:00Z">
              <w:r w:rsidDel="00550709">
                <w:rPr>
                  <w:rFonts w:asciiTheme="minorHAnsi" w:eastAsiaTheme="minorEastAsia" w:hAnsiTheme="minorHAnsi" w:cstheme="minorHAnsi"/>
                  <w:color w:val="000000" w:themeColor="text1"/>
                  <w:sz w:val="20"/>
                  <w:lang w:eastAsia="zh-CN"/>
                </w:rPr>
                <w:delText>9</w:delText>
              </w:r>
            </w:del>
            <w:ins w:id="3" w:author="0130" w:date="2024-01-30T23:19:00Z">
              <w:r w:rsidR="00550709">
                <w:rPr>
                  <w:rFonts w:asciiTheme="minorHAnsi" w:eastAsiaTheme="minorEastAsia" w:hAnsiTheme="minorHAnsi" w:cstheme="minorHAnsi"/>
                  <w:color w:val="000000" w:themeColor="text1"/>
                  <w:sz w:val="20"/>
                  <w:lang w:eastAsia="zh-CN"/>
                </w:rPr>
                <w:t>8</w:t>
              </w:r>
            </w:ins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del w:id="4" w:author="0130" w:date="2024-01-30T23:19:00Z">
              <w:r w:rsidDel="00550709">
                <w:rPr>
                  <w:rFonts w:asciiTheme="minorHAnsi" w:eastAsiaTheme="minorEastAsia" w:hAnsiTheme="minorHAnsi" w:cstheme="minorHAnsi"/>
                  <w:color w:val="000000" w:themeColor="text1"/>
                  <w:sz w:val="20"/>
                  <w:lang w:eastAsia="zh-CN"/>
                </w:rPr>
                <w:delText>00</w:delText>
              </w:r>
            </w:del>
            <w:ins w:id="5" w:author="0130" w:date="2024-01-30T23:19:00Z">
              <w:r w:rsidR="00550709">
                <w:rPr>
                  <w:rFonts w:asciiTheme="minorHAnsi" w:eastAsiaTheme="minorEastAsia" w:hAnsiTheme="minorHAnsi" w:cstheme="minorHAnsi"/>
                  <w:color w:val="000000" w:themeColor="text1"/>
                  <w:sz w:val="20"/>
                  <w:lang w:eastAsia="zh-CN"/>
                </w:rPr>
                <w:t>55</w:t>
              </w:r>
            </w:ins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F53F59" w14:textId="67B66C29" w:rsidR="003E5C8E" w:rsidRPr="00FF2E23" w:rsidRDefault="00271FC2" w:rsidP="00F2470F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NA</w:t>
            </w:r>
          </w:p>
        </w:tc>
        <w:tc>
          <w:tcPr>
            <w:tcW w:w="302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53AD9A" w14:textId="77777777" w:rsidR="00802626" w:rsidRDefault="00041DDA" w:rsidP="00802626">
            <w:pPr>
              <w:pStyle w:val="TAH"/>
              <w:rPr>
                <w:ins w:id="6" w:author="Anatoly Andrianov" w:date="2024-01-29T04:58:00Z"/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Breakout A</w:t>
            </w:r>
          </w:p>
          <w:p w14:paraId="53F43EA3" w14:textId="77777777" w:rsidR="00802626" w:rsidRDefault="00802626" w:rsidP="00802626">
            <w:pPr>
              <w:pStyle w:val="TAH"/>
              <w:rPr>
                <w:ins w:id="7" w:author="Anatoly Andrianov" w:date="2024-01-29T05:56:00Z"/>
                <w:rFonts w:cs="Arial"/>
                <w:szCs w:val="18"/>
                <w:lang w:val="en-US" w:eastAsia="zh-CN"/>
              </w:rPr>
            </w:pPr>
            <w:ins w:id="8" w:author="Anatoly Andrianov" w:date="2024-01-29T04:58:00Z">
              <w:r>
                <w:rPr>
                  <w:rFonts w:cs="Arial"/>
                  <w:szCs w:val="18"/>
                  <w:lang w:val="en-US" w:eastAsia="zh-CN"/>
                </w:rPr>
                <w:t>AIML_MGT brea</w:t>
              </w:r>
            </w:ins>
            <w:ins w:id="9" w:author="Anatoly Andrianov" w:date="2024-01-29T04:59:00Z">
              <w:r>
                <w:rPr>
                  <w:rFonts w:cs="Arial"/>
                  <w:szCs w:val="18"/>
                  <w:lang w:val="en-US" w:eastAsia="zh-CN"/>
                </w:rPr>
                <w:t>kout (Yizhi chairs in the main OAM room)</w:t>
              </w:r>
            </w:ins>
          </w:p>
          <w:p w14:paraId="6E8C08D4" w14:textId="3D0F4B9A" w:rsidR="009A2E97" w:rsidRPr="003E5C8E" w:rsidRDefault="009A2E97" w:rsidP="0080262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10" w:author="Anatoly Andrianov" w:date="2024-01-29T05:56:00Z">
              <w:r w:rsidRPr="001B5E0A">
                <w:rPr>
                  <w:rFonts w:ascii="Calibri" w:hAnsi="Calibri" w:cs="Calibri"/>
                  <w:szCs w:val="24"/>
                </w:rPr>
                <w:fldChar w:fldCharType="begin"/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 HYPERLINK "D:\\Zou Lan\\2024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>\\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标准工作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\\3GPP\\SA5#153\\docs\\S5-240060.zip" </w:instrText>
              </w:r>
              <w:r w:rsidRPr="001B5E0A">
                <w:rPr>
                  <w:rFonts w:ascii="Calibri" w:hAnsi="Calibri" w:cs="Calibri"/>
                  <w:szCs w:val="24"/>
                </w:rPr>
                <w:fldChar w:fldCharType="separate"/>
              </w:r>
              <w:r w:rsidRPr="001B5E0A">
                <w:rPr>
                  <w:rFonts w:ascii="Calibri" w:hAnsi="Calibri" w:cs="Calibri"/>
                  <w:szCs w:val="24"/>
                </w:rPr>
                <w:t>S5-240060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end"/>
              </w:r>
              <w:r>
                <w:rPr>
                  <w:rFonts w:ascii="Calibri" w:hAnsi="Calibri" w:cs="Calibri"/>
                  <w:szCs w:val="24"/>
                </w:rPr>
                <w:t xml:space="preserve">, 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begin"/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 HYPERLINK "D:\\Zou Lan\\2024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>\\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标准工作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\\3GPP\\SA5#153\\docs\\S5-240198.zip" </w:instrText>
              </w:r>
              <w:r w:rsidRPr="001B5E0A">
                <w:rPr>
                  <w:rFonts w:ascii="Calibri" w:hAnsi="Calibri" w:cs="Calibri"/>
                  <w:szCs w:val="24"/>
                </w:rPr>
                <w:fldChar w:fldCharType="separate"/>
              </w:r>
              <w:r w:rsidRPr="001B5E0A">
                <w:rPr>
                  <w:rFonts w:ascii="Calibri" w:hAnsi="Calibri" w:cs="Calibri"/>
                  <w:szCs w:val="24"/>
                </w:rPr>
                <w:t>S5-240198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end"/>
              </w:r>
              <w:r>
                <w:rPr>
                  <w:rFonts w:ascii="Calibri" w:hAnsi="Calibri" w:cs="Calibri"/>
                  <w:szCs w:val="24"/>
                </w:rPr>
                <w:t xml:space="preserve">, 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begin"/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 HYPERLINK "D:\\Zou Lan\\2024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>\\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标准工作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\\3GPP\\SA5#153\\docs\\S5-240399.zip" </w:instrText>
              </w:r>
              <w:r w:rsidRPr="001B5E0A">
                <w:rPr>
                  <w:rFonts w:ascii="Calibri" w:hAnsi="Calibri" w:cs="Calibri"/>
                  <w:szCs w:val="24"/>
                </w:rPr>
                <w:fldChar w:fldCharType="separate"/>
              </w:r>
              <w:r w:rsidRPr="001B5E0A">
                <w:rPr>
                  <w:rFonts w:ascii="Calibri" w:hAnsi="Calibri" w:cs="Calibri"/>
                  <w:szCs w:val="24"/>
                </w:rPr>
                <w:t>S5-240399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end"/>
              </w:r>
              <w:r>
                <w:rPr>
                  <w:rFonts w:ascii="Calibri" w:hAnsi="Calibri" w:cs="Calibri"/>
                  <w:szCs w:val="24"/>
                </w:rPr>
                <w:t xml:space="preserve">, 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begin"/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 HYPERLINK "D:\\Zou Lan\\2024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>\\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标准工作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\\3GPP\\SA5#153\\docs\\S5-240185.zip" </w:instrText>
              </w:r>
              <w:r w:rsidRPr="001B5E0A">
                <w:rPr>
                  <w:rFonts w:ascii="Calibri" w:hAnsi="Calibri" w:cs="Calibri"/>
                  <w:szCs w:val="24"/>
                </w:rPr>
                <w:fldChar w:fldCharType="separate"/>
              </w:r>
              <w:r w:rsidRPr="001B5E0A">
                <w:rPr>
                  <w:rFonts w:ascii="Calibri" w:hAnsi="Calibri" w:cs="Calibri"/>
                  <w:szCs w:val="24"/>
                </w:rPr>
                <w:t>S5-240185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end"/>
              </w:r>
              <w:r>
                <w:rPr>
                  <w:rFonts w:ascii="Calibri" w:hAnsi="Calibri" w:cs="Calibri"/>
                  <w:szCs w:val="24"/>
                </w:rPr>
                <w:t xml:space="preserve">, </w:t>
              </w:r>
            </w:ins>
            <w:ins w:id="11" w:author="Anatoly Andrianov" w:date="2024-01-29T05:57:00Z">
              <w:r w:rsidRPr="001B5E0A">
                <w:rPr>
                  <w:rFonts w:ascii="Calibri" w:hAnsi="Calibri" w:cs="Calibri"/>
                  <w:szCs w:val="24"/>
                </w:rPr>
                <w:fldChar w:fldCharType="begin"/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 HYPERLINK "D:\\Zou Lan\\2024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>\\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标准工作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\\3GPP\\SA5#153\\docs\\S5-240194.zip" </w:instrText>
              </w:r>
              <w:r w:rsidRPr="001B5E0A">
                <w:rPr>
                  <w:rFonts w:ascii="Calibri" w:hAnsi="Calibri" w:cs="Calibri"/>
                  <w:szCs w:val="24"/>
                </w:rPr>
                <w:fldChar w:fldCharType="separate"/>
              </w:r>
              <w:r w:rsidRPr="001B5E0A">
                <w:rPr>
                  <w:rFonts w:ascii="Calibri" w:hAnsi="Calibri" w:cs="Calibri"/>
                  <w:szCs w:val="24"/>
                </w:rPr>
                <w:t>S5-240194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end"/>
              </w:r>
              <w:r>
                <w:rPr>
                  <w:rFonts w:ascii="Calibri" w:hAnsi="Calibri" w:cs="Calibri"/>
                  <w:szCs w:val="24"/>
                </w:rPr>
                <w:t xml:space="preserve">, 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begin"/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 HYPERLINK "D:\\Zou Lan\\2024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>\\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标准工作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\\3GPP\\SA5#153\\docs\\S5-240200.zip" </w:instrText>
              </w:r>
              <w:r w:rsidRPr="001B5E0A">
                <w:rPr>
                  <w:rFonts w:ascii="Calibri" w:hAnsi="Calibri" w:cs="Calibri"/>
                  <w:szCs w:val="24"/>
                </w:rPr>
                <w:fldChar w:fldCharType="separate"/>
              </w:r>
              <w:r w:rsidRPr="001B5E0A">
                <w:rPr>
                  <w:rFonts w:ascii="Calibri" w:hAnsi="Calibri" w:cs="Calibri"/>
                  <w:szCs w:val="24"/>
                </w:rPr>
                <w:t>S5-240200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end"/>
              </w:r>
              <w:r>
                <w:rPr>
                  <w:rFonts w:ascii="Calibri" w:hAnsi="Calibri" w:cs="Calibri"/>
                  <w:szCs w:val="24"/>
                </w:rPr>
                <w:t xml:space="preserve">, 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begin"/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 HYPERLINK "D:\\Zou Lan\\2024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>\\</w:instrText>
              </w:r>
              <w:r w:rsidRPr="001B5E0A">
                <w:rPr>
                  <w:rFonts w:ascii="Calibri" w:eastAsia="微软雅黑" w:hAnsi="Calibri" w:cs="Calibri" w:hint="eastAsia"/>
                  <w:szCs w:val="24"/>
                </w:rPr>
                <w:instrText>标准工作</w:instrText>
              </w:r>
              <w:r w:rsidRPr="001B5E0A">
                <w:rPr>
                  <w:rFonts w:ascii="Calibri" w:hAnsi="Calibri" w:cs="Calibri"/>
                  <w:szCs w:val="24"/>
                </w:rPr>
                <w:instrText xml:space="preserve">\\3GPP\\SA5#153\\docs\\S5-240398.zip" </w:instrText>
              </w:r>
              <w:r w:rsidRPr="001B5E0A">
                <w:rPr>
                  <w:rFonts w:ascii="Calibri" w:hAnsi="Calibri" w:cs="Calibri"/>
                  <w:szCs w:val="24"/>
                </w:rPr>
                <w:fldChar w:fldCharType="separate"/>
              </w:r>
              <w:r w:rsidRPr="001B5E0A">
                <w:rPr>
                  <w:rFonts w:ascii="Calibri" w:hAnsi="Calibri" w:cs="Calibri"/>
                  <w:szCs w:val="24"/>
                </w:rPr>
                <w:t>S5-240398</w:t>
              </w:r>
              <w:r w:rsidRPr="001B5E0A">
                <w:rPr>
                  <w:rFonts w:ascii="Calibri" w:hAnsi="Calibri" w:cs="Calibri"/>
                  <w:szCs w:val="24"/>
                </w:rPr>
                <w:fldChar w:fldCharType="end"/>
              </w:r>
            </w:ins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D690D6" w14:textId="77777777" w:rsidR="003E5C8E" w:rsidRDefault="00041DDA">
            <w:pPr>
              <w:pStyle w:val="TAH"/>
              <w:rPr>
                <w:ins w:id="12" w:author="Anatoly Andrianov" w:date="2024-01-29T12:05:00Z"/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Breakout B</w:t>
            </w:r>
          </w:p>
          <w:p w14:paraId="1D2305D9" w14:textId="77777777" w:rsidR="00592FBC" w:rsidRDefault="00592FBC">
            <w:pPr>
              <w:pStyle w:val="TAH"/>
              <w:rPr>
                <w:ins w:id="13" w:author="Anatoly Andrianov" w:date="2024-01-29T12:06:00Z"/>
                <w:rFonts w:cs="Arial"/>
                <w:szCs w:val="18"/>
                <w:lang w:val="en-US" w:eastAsia="zh-CN"/>
              </w:rPr>
            </w:pPr>
            <w:ins w:id="14" w:author="Anatoly Andrianov" w:date="2024-01-29T12:05:00Z">
              <w:r>
                <w:rPr>
                  <w:rFonts w:cs="Arial"/>
                  <w:szCs w:val="18"/>
                  <w:lang w:val="en-US" w:eastAsia="zh-CN"/>
                </w:rPr>
                <w:t>MSAC breakout (Olaf chairs in the main OAM room)</w:t>
              </w:r>
            </w:ins>
          </w:p>
          <w:p w14:paraId="0D3BA282" w14:textId="17452799" w:rsidR="00592FBC" w:rsidRPr="003E5C8E" w:rsidRDefault="00592FB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15" w:author="Anatoly Andrianov" w:date="2024-01-29T12:06:00Z">
              <w:r>
                <w:rPr>
                  <w:rFonts w:cs="Arial"/>
                  <w:szCs w:val="18"/>
                  <w:lang w:val="en-US" w:eastAsia="zh-CN"/>
                </w:rPr>
                <w:t xml:space="preserve">S5-240861, </w:t>
              </w:r>
            </w:ins>
            <w:ins w:id="16" w:author="Anatoly Andrianov" w:date="2024-01-29T12:07:00Z">
              <w:r>
                <w:rPr>
                  <w:rFonts w:cs="Arial"/>
                  <w:szCs w:val="18"/>
                  <w:lang w:val="en-US" w:eastAsia="zh-CN"/>
                </w:rPr>
                <w:t xml:space="preserve">S5-240862, </w:t>
              </w:r>
            </w:ins>
            <w:ins w:id="17" w:author="Anatoly Andrianov" w:date="2024-01-29T12:21:00Z">
              <w:r w:rsidR="00550447">
                <w:rPr>
                  <w:rFonts w:cs="Arial"/>
                  <w:szCs w:val="18"/>
                  <w:lang w:val="en-US" w:eastAsia="zh-CN"/>
                </w:rPr>
                <w:t>S5-240863 and S5-240864)</w:t>
              </w:r>
            </w:ins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7C879F" w14:textId="0DFB1781" w:rsidR="003E5C8E" w:rsidDel="00573802" w:rsidRDefault="00041DDA" w:rsidP="00FF2E23">
            <w:pPr>
              <w:pStyle w:val="TAH"/>
              <w:rPr>
                <w:ins w:id="18" w:author="0130" w:date="2024-01-30T23:17:00Z"/>
                <w:del w:id="19" w:author="0131" w:date="2024-01-31T19:45:00Z"/>
                <w:rFonts w:cs="Arial"/>
                <w:szCs w:val="18"/>
                <w:lang w:val="en-US" w:eastAsia="zh-CN"/>
              </w:rPr>
            </w:pPr>
            <w:del w:id="20" w:author="0131" w:date="2024-01-31T19:45:00Z">
              <w:r w:rsidDel="00573802">
                <w:rPr>
                  <w:rFonts w:cs="Arial"/>
                  <w:szCs w:val="18"/>
                  <w:lang w:val="en-US" w:eastAsia="zh-CN"/>
                </w:rPr>
                <w:delText>Breakout C</w:delText>
              </w:r>
            </w:del>
          </w:p>
          <w:p w14:paraId="27FF73B0" w14:textId="0464F7B5" w:rsidR="00550709" w:rsidDel="005826D5" w:rsidRDefault="00550709" w:rsidP="00FF2E23">
            <w:pPr>
              <w:pStyle w:val="TAH"/>
              <w:rPr>
                <w:ins w:id="21" w:author="0130" w:date="2024-01-30T23:18:00Z"/>
                <w:del w:id="22" w:author="0131" w:date="2024-01-31T18:37:00Z"/>
                <w:rFonts w:cs="Arial"/>
                <w:szCs w:val="18"/>
                <w:lang w:val="en-US" w:eastAsia="zh-CN"/>
              </w:rPr>
            </w:pPr>
            <w:ins w:id="23" w:author="0130" w:date="2024-01-30T23:17:00Z">
              <w:del w:id="24" w:author="0131" w:date="2024-01-31T18:37:00Z">
                <w:r w:rsidDel="005826D5">
                  <w:rPr>
                    <w:rFonts w:cs="Arial" w:hint="eastAsia"/>
                    <w:szCs w:val="18"/>
                    <w:lang w:val="en-US" w:eastAsia="zh-CN"/>
                  </w:rPr>
                  <w:delText>M</w:delText>
                </w:r>
                <w:r w:rsidDel="005826D5">
                  <w:rPr>
                    <w:rFonts w:cs="Arial"/>
                    <w:szCs w:val="18"/>
                    <w:lang w:val="en-US" w:eastAsia="zh-CN"/>
                  </w:rPr>
                  <w:delText>ADCOL breakout (Bahar chairs in the main OAM room)</w:delText>
                </w:r>
              </w:del>
            </w:ins>
          </w:p>
          <w:p w14:paraId="43D60182" w14:textId="7EA7E7E4" w:rsidR="00550709" w:rsidRPr="003E5C8E" w:rsidRDefault="00550709" w:rsidP="00550709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25" w:author="0130" w:date="2024-01-30T23:18:00Z">
              <w:del w:id="26" w:author="0131" w:date="2024-01-31T18:37:00Z">
                <w:r w:rsidRPr="00550709" w:rsidDel="005826D5">
                  <w:rPr>
                    <w:rFonts w:cs="Arial"/>
                    <w:szCs w:val="18"/>
                    <w:lang w:val="en-US" w:eastAsia="zh-CN"/>
                  </w:rPr>
                  <w:delText>S5-240521</w:delText>
                </w:r>
                <w:r w:rsidDel="005826D5">
                  <w:rPr>
                    <w:rFonts w:cs="Arial"/>
                    <w:szCs w:val="18"/>
                    <w:lang w:val="en-US" w:eastAsia="zh-CN"/>
                  </w:rPr>
                  <w:delText>,</w:delText>
                </w:r>
                <w:r w:rsidRPr="00550709" w:rsidDel="005826D5">
                  <w:rPr>
                    <w:rFonts w:cs="Arial"/>
                    <w:szCs w:val="18"/>
                    <w:lang w:val="en-US" w:eastAsia="zh-CN"/>
                  </w:rPr>
                  <w:delText>S5-240640</w:delText>
                </w:r>
                <w:r w:rsidDel="005826D5">
                  <w:rPr>
                    <w:rFonts w:cs="Arial"/>
                    <w:szCs w:val="18"/>
                    <w:lang w:val="en-US" w:eastAsia="zh-CN"/>
                  </w:rPr>
                  <w:delText>,</w:delText>
                </w:r>
                <w:r w:rsidRPr="00550709" w:rsidDel="005826D5">
                  <w:rPr>
                    <w:rFonts w:cs="Arial"/>
                    <w:szCs w:val="18"/>
                    <w:lang w:val="en-US" w:eastAsia="zh-CN"/>
                  </w:rPr>
                  <w:delText>S5-240338</w:delText>
                </w:r>
                <w:r w:rsidDel="005826D5">
                  <w:rPr>
                    <w:rFonts w:cs="Arial"/>
                    <w:szCs w:val="18"/>
                    <w:lang w:val="en-US" w:eastAsia="zh-CN"/>
                  </w:rPr>
                  <w:delText>,</w:delText>
                </w:r>
                <w:r w:rsidRPr="00550709" w:rsidDel="005826D5">
                  <w:rPr>
                    <w:rFonts w:cs="Arial"/>
                    <w:szCs w:val="18"/>
                    <w:lang w:val="en-US" w:eastAsia="zh-CN"/>
                  </w:rPr>
                  <w:delText>S5-240337</w:delText>
                </w:r>
              </w:del>
            </w:ins>
          </w:p>
        </w:tc>
        <w:tc>
          <w:tcPr>
            <w:tcW w:w="26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04BF7B" w14:textId="1206D42C" w:rsidR="003E5C8E" w:rsidRPr="008F0D08" w:rsidRDefault="00FF5AB9" w:rsidP="00FF2E23">
            <w:pPr>
              <w:pStyle w:val="TAH"/>
              <w:rPr>
                <w:rFonts w:cs="Arial"/>
                <w:szCs w:val="18"/>
                <w:lang w:val="en-US" w:eastAsia="zh-CN"/>
              </w:rPr>
            </w:pPr>
            <w:del w:id="27" w:author="0201" w:date="2024-02-01T20:00:00Z">
              <w:r w:rsidDel="00E57D3D">
                <w:rPr>
                  <w:rFonts w:cs="Arial" w:hint="eastAsia"/>
                  <w:szCs w:val="18"/>
                  <w:lang w:val="en-US" w:eastAsia="zh-CN"/>
                </w:rPr>
                <w:delText>T</w:delText>
              </w:r>
              <w:r w:rsidDel="00E57D3D">
                <w:rPr>
                  <w:rFonts w:cs="Arial"/>
                  <w:szCs w:val="18"/>
                  <w:lang w:val="en-US" w:eastAsia="zh-CN"/>
                </w:rPr>
                <w:delText>BD</w:delText>
              </w:r>
            </w:del>
          </w:p>
        </w:tc>
      </w:tr>
      <w:tr w:rsidR="007752A0" w:rsidRPr="00D476F3" w14:paraId="0A64303F" w14:textId="77777777" w:rsidTr="00C77335">
        <w:trPr>
          <w:cantSplit/>
          <w:trHeight w:val="977"/>
          <w:jc w:val="center"/>
        </w:trPr>
        <w:tc>
          <w:tcPr>
            <w:tcW w:w="14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7D273F" w14:textId="77777777" w:rsidR="007752A0" w:rsidRDefault="007752A0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11E6CF70" w:rsidR="007752A0" w:rsidRPr="00D67CFE" w:rsidRDefault="007752A0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(9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67B385A4" w14:textId="77777777" w:rsidR="007752A0" w:rsidRDefault="007752A0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7752A0" w:rsidRPr="002D18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7752A0" w:rsidRPr="002D18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7752A0" w:rsidRDefault="007752A0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7752A0" w:rsidRPr="00725D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4C453535" w:rsidR="007752A0" w:rsidRPr="00725D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</w:t>
            </w:r>
            <w:r w:rsidR="007F1DF1">
              <w:rPr>
                <w:rFonts w:cs="Arial"/>
                <w:bCs/>
                <w:sz w:val="21"/>
                <w:szCs w:val="18"/>
              </w:rPr>
              <w:t>28</w:t>
            </w:r>
            <w:r>
              <w:rPr>
                <w:rFonts w:cs="Arial"/>
                <w:bCs/>
                <w:sz w:val="21"/>
                <w:szCs w:val="18"/>
              </w:rPr>
              <w:t xml:space="preserve"> (60m)</w:t>
            </w:r>
          </w:p>
          <w:p w14:paraId="21EB6FEE" w14:textId="5E5C44C3" w:rsidR="007752A0" w:rsidRPr="00F60D12" w:rsidRDefault="007752A0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2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07E0AE" w14:textId="77777777" w:rsidR="007752A0" w:rsidRDefault="007752A0" w:rsidP="00FF5AB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2434170" w14:textId="355C15FF" w:rsidR="00AF19F0" w:rsidRDefault="00AF19F0" w:rsidP="00AF19F0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4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PM_KPI_5G_Ph3 </w:t>
            </w:r>
            <w:r>
              <w:rPr>
                <w:rFonts w:cs="Arial"/>
                <w:bCs/>
                <w:sz w:val="21"/>
                <w:szCs w:val="18"/>
              </w:rPr>
              <w:t xml:space="preserve">- </w:t>
            </w:r>
            <w:r w:rsidR="00CE346A">
              <w:rPr>
                <w:rFonts w:cs="Arial"/>
                <w:bCs/>
                <w:sz w:val="21"/>
                <w:szCs w:val="18"/>
              </w:rPr>
              <w:t>2</w:t>
            </w:r>
            <w:r>
              <w:rPr>
                <w:rFonts w:cs="Arial"/>
                <w:bCs/>
                <w:sz w:val="21"/>
                <w:szCs w:val="18"/>
              </w:rPr>
              <w:t xml:space="preserve">7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</w:t>
            </w:r>
            <w:r w:rsidR="00CE346A">
              <w:rPr>
                <w:rFonts w:cs="Arial"/>
                <w:bCs/>
                <w:sz w:val="21"/>
                <w:szCs w:val="18"/>
              </w:rPr>
              <w:t>90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)</w:t>
            </w:r>
          </w:p>
          <w:p w14:paraId="369C503C" w14:textId="06DFB824" w:rsidR="00AF19F0" w:rsidRPr="0044456D" w:rsidRDefault="00AF19F0" w:rsidP="00FF5AB9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308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0C8215" w14:textId="77777777" w:rsidR="007752A0" w:rsidRDefault="0035187F" w:rsidP="007752A0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29C237C1" w14:textId="5CE54DA7" w:rsidR="00E70BDC" w:rsidRDefault="00E80546" w:rsidP="007752A0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="00404679">
              <w:rPr>
                <w:rFonts w:cs="Arial"/>
                <w:bCs/>
                <w:sz w:val="21"/>
                <w:szCs w:val="18"/>
              </w:rPr>
              <w:t>Cont.</w:t>
            </w:r>
            <w:r>
              <w:rPr>
                <w:rFonts w:cs="Arial"/>
                <w:bCs/>
                <w:sz w:val="21"/>
                <w:szCs w:val="18"/>
              </w:rPr>
              <w:t>- 1</w:t>
            </w:r>
            <w:ins w:id="28" w:author="0127" w:date="2024-01-27T19:09:00Z">
              <w:r w:rsidR="000C34C4">
                <w:rPr>
                  <w:rFonts w:cs="Arial"/>
                  <w:bCs/>
                  <w:sz w:val="21"/>
                  <w:szCs w:val="18"/>
                </w:rPr>
                <w:t>64</w:t>
              </w:r>
            </w:ins>
            <w:del w:id="29" w:author="0127" w:date="2024-01-27T19:09:00Z">
              <w:r w:rsidDel="000C34C4">
                <w:rPr>
                  <w:rFonts w:cs="Arial"/>
                  <w:bCs/>
                  <w:sz w:val="21"/>
                  <w:szCs w:val="18"/>
                </w:rPr>
                <w:delText>55</w:delText>
              </w:r>
            </w:del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7530DFEB" w14:textId="155CF225" w:rsidR="0035187F" w:rsidRDefault="00E80546" w:rsidP="007752A0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(90m)</w:t>
            </w:r>
          </w:p>
          <w:p w14:paraId="25BECC24" w14:textId="6505D173" w:rsidR="00C7611E" w:rsidRPr="007423AB" w:rsidRDefault="00C7611E" w:rsidP="007752A0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</w:pPr>
            <w:r w:rsidRPr="00C7611E">
              <w:rPr>
                <w:rFonts w:cs="Arial" w:hint="eastAsia"/>
                <w:bCs/>
                <w:sz w:val="21"/>
                <w:szCs w:val="18"/>
                <w:highlight w:val="lightGray"/>
                <w:lang w:eastAsia="zh-CN"/>
              </w:rPr>
              <w:t>(</w:t>
            </w:r>
            <w:r w:rsidRPr="00C7611E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6.3.</w:t>
            </w:r>
            <w:ins w:id="30" w:author="0130" w:date="2024-01-30T19:14:00Z">
              <w:r w:rsidR="00935CD1" w:rsidRPr="00C7611E" w:rsidDel="00935CD1">
                <w:rPr>
                  <w:rFonts w:cs="Arial"/>
                  <w:bCs/>
                  <w:sz w:val="21"/>
                  <w:szCs w:val="18"/>
                  <w:highlight w:val="lightGray"/>
                  <w:lang w:eastAsia="zh-CN"/>
                </w:rPr>
                <w:t xml:space="preserve"> </w:t>
              </w:r>
            </w:ins>
            <w:del w:id="31" w:author="0130" w:date="2024-01-30T19:14:00Z">
              <w:r w:rsidRPr="00C7611E" w:rsidDel="00935CD1">
                <w:rPr>
                  <w:rFonts w:cs="Arial"/>
                  <w:bCs/>
                  <w:sz w:val="21"/>
                  <w:szCs w:val="18"/>
                  <w:highlight w:val="lightGray"/>
                  <w:lang w:eastAsia="zh-CN"/>
                </w:rPr>
                <w:delText>3/4/5/</w:delText>
              </w:r>
            </w:del>
            <w:r w:rsidR="007E48C4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6/</w:t>
            </w:r>
            <w:r w:rsidRPr="00C7611E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8/9/11)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C8757E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477FB932" w14:textId="09F086A3" w:rsidR="00F43E6C" w:rsidRDefault="00F43E6C" w:rsidP="003E5473">
            <w:pPr>
              <w:pStyle w:val="TAH"/>
              <w:rPr>
                <w:ins w:id="32" w:author="0127" w:date="2024-01-27T19:15:00Z"/>
                <w:rFonts w:cs="Arial"/>
                <w:bCs/>
                <w:sz w:val="21"/>
                <w:szCs w:val="18"/>
              </w:rPr>
            </w:pPr>
            <w:ins w:id="33" w:author="0127" w:date="2024-01-27T19:16:00Z">
              <w:r>
                <w:rPr>
                  <w:rFonts w:cs="Arial" w:hint="eastAsia"/>
                  <w:bCs/>
                  <w:sz w:val="21"/>
                  <w:szCs w:val="18"/>
                  <w:lang w:eastAsia="zh-CN"/>
                </w:rPr>
                <w:t>6</w:t>
              </w:r>
              <w:r>
                <w:rPr>
                  <w:rFonts w:cs="Arial"/>
                  <w:bCs/>
                  <w:sz w:val="21"/>
                  <w:szCs w:val="18"/>
                  <w:lang w:eastAsia="zh-CN"/>
                </w:rPr>
                <w:t xml:space="preserve">.2 new WID </w:t>
              </w:r>
              <w:r>
                <w:rPr>
                  <w:rFonts w:cs="Arial"/>
                  <w:bCs/>
                  <w:sz w:val="21"/>
                  <w:szCs w:val="18"/>
                </w:rPr>
                <w:t xml:space="preserve">- </w:t>
              </w:r>
              <w:r>
                <w:rPr>
                  <w:rFonts w:cs="Arial"/>
                  <w:bCs/>
                  <w:sz w:val="21"/>
                  <w:szCs w:val="18"/>
                  <w:lang w:eastAsia="zh-CN"/>
                </w:rPr>
                <w:t>(4m)</w:t>
              </w:r>
            </w:ins>
          </w:p>
          <w:p w14:paraId="0550477B" w14:textId="50AAE77E" w:rsidR="003E5473" w:rsidRPr="00E80546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6.19.3</w:t>
            </w:r>
            <w:r>
              <w:t xml:space="preserve"> </w:t>
            </w:r>
            <w:r w:rsidRPr="00E80546">
              <w:rPr>
                <w:rFonts w:cs="Arial"/>
                <w:bCs/>
                <w:sz w:val="21"/>
                <w:szCs w:val="18"/>
              </w:rPr>
              <w:t>FS_IDMS_MN_Ph3</w:t>
            </w:r>
            <w:r>
              <w:rPr>
                <w:rFonts w:cs="Arial"/>
                <w:bCs/>
                <w:sz w:val="21"/>
                <w:szCs w:val="18"/>
              </w:rPr>
              <w:t xml:space="preserve"> - 12 (44m)</w:t>
            </w:r>
          </w:p>
          <w:p w14:paraId="73D2F1F4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6.19.4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E80546">
              <w:rPr>
                <w:rFonts w:cs="Arial"/>
                <w:bCs/>
                <w:sz w:val="21"/>
                <w:szCs w:val="18"/>
              </w:rPr>
              <w:t>FS_CCLM</w:t>
            </w:r>
            <w:r>
              <w:rPr>
                <w:rFonts w:cs="Arial"/>
                <w:bCs/>
                <w:sz w:val="21"/>
                <w:szCs w:val="18"/>
              </w:rPr>
              <w:t xml:space="preserve"> - 6 </w:t>
            </w:r>
          </w:p>
          <w:p w14:paraId="7E990749" w14:textId="64CE6779" w:rsidR="003E5473" w:rsidRPr="00E80546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(22</w:t>
            </w:r>
            <w:ins w:id="34" w:author="0201" w:date="2024-02-01T13:00:00Z">
              <w:r w:rsidR="005F5426">
                <w:rPr>
                  <w:rFonts w:cs="Arial"/>
                  <w:bCs/>
                  <w:sz w:val="21"/>
                  <w:szCs w:val="18"/>
                </w:rPr>
                <w:t>-&gt;30</w:t>
              </w:r>
            </w:ins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4FB98038" w14:textId="600595F5" w:rsidR="003E5473" w:rsidDel="00A41144" w:rsidRDefault="003E5473" w:rsidP="003E5473">
            <w:pPr>
              <w:pStyle w:val="TAH"/>
              <w:rPr>
                <w:del w:id="35" w:author="0201" w:date="2024-02-01T13:15:00Z"/>
                <w:rFonts w:cs="Arial"/>
                <w:bCs/>
                <w:sz w:val="21"/>
                <w:szCs w:val="18"/>
              </w:rPr>
            </w:pPr>
            <w:del w:id="36" w:author="0201" w:date="2024-02-01T13:15:00Z">
              <w:r w:rsidRPr="00E80546" w:rsidDel="00A41144">
                <w:rPr>
                  <w:rFonts w:cs="Arial"/>
                  <w:bCs/>
                  <w:sz w:val="21"/>
                  <w:szCs w:val="18"/>
                </w:rPr>
                <w:delText>6.19.5</w:delText>
              </w:r>
              <w:r w:rsidDel="00A41144">
                <w:rPr>
                  <w:rFonts w:cs="Arial"/>
                  <w:bCs/>
                  <w:sz w:val="21"/>
                  <w:szCs w:val="18"/>
                </w:rPr>
                <w:delText xml:space="preserve"> </w:delText>
              </w:r>
              <w:r w:rsidRPr="00E80546" w:rsidDel="00A41144">
                <w:rPr>
                  <w:rFonts w:cs="Arial"/>
                  <w:bCs/>
                  <w:sz w:val="21"/>
                  <w:szCs w:val="18"/>
                </w:rPr>
                <w:delText>FS_NDT</w:delText>
              </w:r>
              <w:r w:rsidDel="00A41144">
                <w:rPr>
                  <w:rFonts w:cs="Arial"/>
                  <w:bCs/>
                  <w:sz w:val="21"/>
                  <w:szCs w:val="18"/>
                </w:rPr>
                <w:delText xml:space="preserve"> - 13</w:delText>
              </w:r>
            </w:del>
          </w:p>
          <w:p w14:paraId="5F97906E" w14:textId="090FE2A3" w:rsidR="007752A0" w:rsidDel="00A41144" w:rsidRDefault="003E5473" w:rsidP="00716B99">
            <w:pPr>
              <w:pStyle w:val="TAH"/>
              <w:rPr>
                <w:del w:id="37" w:author="0201" w:date="2024-02-01T13:15:00Z"/>
                <w:rFonts w:cs="Arial"/>
                <w:szCs w:val="18"/>
                <w:lang w:val="en-US"/>
              </w:rPr>
            </w:pPr>
            <w:del w:id="38" w:author="0201" w:date="2024-02-01T13:15:00Z">
              <w:r w:rsidDel="00A41144">
                <w:rPr>
                  <w:rFonts w:cs="Arial"/>
                  <w:bCs/>
                  <w:sz w:val="21"/>
                  <w:szCs w:val="18"/>
                </w:rPr>
                <w:delText>(24m)</w:delText>
              </w:r>
            </w:del>
          </w:p>
          <w:p w14:paraId="0CD11F5F" w14:textId="1F20547A" w:rsidR="007752A0" w:rsidRPr="0052579E" w:rsidRDefault="007752A0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2D22260E" w14:textId="34A2EBF9" w:rsidR="007752A0" w:rsidRPr="008F0D08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7752A0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013E33BB" w14:textId="08EFE7FE" w:rsidR="007752A0" w:rsidRDefault="007752A0" w:rsidP="00F2470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7810F201" w14:textId="77777777" w:rsidR="007752A0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C4A12EB" w:rsidR="007752A0" w:rsidRPr="009E2F5E" w:rsidRDefault="007752A0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7752A0" w:rsidRPr="00D476F3" w14:paraId="61772952" w14:textId="77777777" w:rsidTr="00C77335">
        <w:trPr>
          <w:cantSplit/>
          <w:trHeight w:val="977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9BBCD6" w14:textId="77777777" w:rsidR="007752A0" w:rsidRPr="00D67CFE" w:rsidRDefault="007752A0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29AB90" w14:textId="4A8AB327" w:rsidR="007752A0" w:rsidDel="0050046E" w:rsidRDefault="007752A0" w:rsidP="005842AA">
            <w:pPr>
              <w:pStyle w:val="TAH"/>
              <w:rPr>
                <w:del w:id="39" w:author="0129" w:date="2024-01-29T10:45:00Z"/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del w:id="40" w:author="0129" w:date="2024-01-29T10:45:00Z">
              <w:r w:rsidDel="0050046E"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delText xml:space="preserve">(Rel-18 0.3 TU) </w:delText>
              </w:r>
            </w:del>
          </w:p>
          <w:p w14:paraId="451ED539" w14:textId="4607C751" w:rsidR="000C34C4" w:rsidDel="0050046E" w:rsidRDefault="000C34C4" w:rsidP="00F65B1F">
            <w:pPr>
              <w:pStyle w:val="TAH"/>
              <w:rPr>
                <w:ins w:id="41" w:author="0127" w:date="2024-01-27T19:10:00Z"/>
                <w:del w:id="42" w:author="0129" w:date="2024-01-29T10:45:00Z"/>
                <w:rFonts w:cs="Arial"/>
                <w:bCs/>
                <w:sz w:val="21"/>
                <w:szCs w:val="18"/>
                <w:lang w:eastAsia="zh-CN"/>
              </w:rPr>
            </w:pPr>
          </w:p>
          <w:p w14:paraId="15B4ABED" w14:textId="536B16F1" w:rsidR="00F65B1F" w:rsidDel="0050046E" w:rsidRDefault="00F65B1F" w:rsidP="00F65B1F">
            <w:pPr>
              <w:pStyle w:val="TAH"/>
              <w:rPr>
                <w:del w:id="43" w:author="0129" w:date="2024-01-29T10:45:00Z"/>
                <w:rFonts w:cs="Arial"/>
                <w:bCs/>
                <w:sz w:val="21"/>
                <w:szCs w:val="18"/>
              </w:rPr>
            </w:pPr>
            <w:del w:id="44" w:author="0129" w:date="2024-01-29T10:45:00Z">
              <w:r w:rsidRPr="00727F4F" w:rsidDel="0050046E">
                <w:rPr>
                  <w:rFonts w:cs="Arial"/>
                  <w:bCs/>
                  <w:sz w:val="21"/>
                  <w:szCs w:val="18"/>
                </w:rPr>
                <w:delText>6.4.1 RANSC</w:delText>
              </w:r>
              <w:r w:rsidDel="0050046E">
                <w:rPr>
                  <w:rFonts w:cs="Arial"/>
                  <w:bCs/>
                  <w:sz w:val="21"/>
                  <w:szCs w:val="18"/>
                </w:rPr>
                <w:delText xml:space="preserve"> - 7</w:delText>
              </w:r>
              <w:r w:rsidRPr="00727F4F" w:rsidDel="0050046E">
                <w:rPr>
                  <w:rFonts w:cs="Arial"/>
                  <w:bCs/>
                  <w:sz w:val="21"/>
                  <w:szCs w:val="18"/>
                </w:rPr>
                <w:delText xml:space="preserve"> (</w:delText>
              </w:r>
              <w:r w:rsidDel="0050046E">
                <w:rPr>
                  <w:rFonts w:cs="Arial"/>
                  <w:bCs/>
                  <w:sz w:val="21"/>
                  <w:szCs w:val="18"/>
                </w:rPr>
                <w:delText>25</w:delText>
              </w:r>
              <w:r w:rsidRPr="00727F4F" w:rsidDel="0050046E">
                <w:rPr>
                  <w:rFonts w:cs="Arial"/>
                  <w:bCs/>
                  <w:sz w:val="21"/>
                  <w:szCs w:val="18"/>
                </w:rPr>
                <w:delText>m)</w:delText>
              </w:r>
            </w:del>
          </w:p>
          <w:p w14:paraId="3A7E2DED" w14:textId="77777777" w:rsidR="00F65B1F" w:rsidRPr="00F65B1F" w:rsidRDefault="00F65B1F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FA848D0" w14:textId="26689163" w:rsidR="007752A0" w:rsidRPr="00556A6C" w:rsidRDefault="007752A0" w:rsidP="007752A0">
            <w:pPr>
              <w:pStyle w:val="TAH"/>
              <w:rPr>
                <w:rFonts w:eastAsia="UWKMJF (KSC)" w:cs="Arial"/>
                <w:bCs/>
                <w:iCs/>
                <w:color w:val="000000" w:themeColor="text1"/>
                <w:szCs w:val="18"/>
                <w:lang w:eastAsia="ko-KR"/>
              </w:rPr>
            </w:pPr>
          </w:p>
        </w:tc>
        <w:tc>
          <w:tcPr>
            <w:tcW w:w="302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F54B8" w14:textId="77777777" w:rsidR="007752A0" w:rsidRPr="00F60D12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8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1C825" w14:textId="705F7820" w:rsidR="007752A0" w:rsidRPr="00F60D12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A82137" w14:textId="06CF65E1" w:rsidR="007752A0" w:rsidRPr="00F60D12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1D0EF26E" w14:textId="6EC2C38E" w:rsidR="007752A0" w:rsidRPr="008F0D08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C77335">
        <w:trPr>
          <w:cantSplit/>
          <w:trHeight w:val="333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28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98C4BED" w14:textId="77777777" w:rsidR="00C24D53" w:rsidRDefault="00AA2964" w:rsidP="00C24D53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  <w:p w14:paraId="35589D2A" w14:textId="23922B1A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</w:t>
            </w: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7E3794E9" w:rsidR="00AA2964" w:rsidRPr="00C24D53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</w:p>
        </w:tc>
        <w:tc>
          <w:tcPr>
            <w:tcW w:w="3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68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7752A0" w:rsidRPr="00D476F3" w14:paraId="7DC1A33C" w14:textId="77777777" w:rsidTr="00C77335">
        <w:trPr>
          <w:cantSplit/>
          <w:trHeight w:val="1606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9B9E7A" w14:textId="04257C67" w:rsidR="007752A0" w:rsidRPr="00D67CFE" w:rsidRDefault="007752A0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6098A23" w14:textId="3DB2339C" w:rsidR="007752A0" w:rsidRPr="00D67CFE" w:rsidRDefault="007752A0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(11:00-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C9CC18" w14:textId="70A5C276" w:rsidR="007752A0" w:rsidRDefault="007752A0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7ABD2CA8" w14:textId="616F7DEE" w:rsidR="00F65B1F" w:rsidRDefault="00F65B1F" w:rsidP="00AA296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 xml:space="preserve">6.4.2 eMDAS_Ph2 </w:t>
            </w:r>
            <w:r>
              <w:rPr>
                <w:rFonts w:cs="Arial"/>
                <w:bCs/>
                <w:sz w:val="21"/>
                <w:szCs w:val="18"/>
              </w:rPr>
              <w:t xml:space="preserve">- 8 </w:t>
            </w:r>
            <w:r w:rsidRPr="00727F4F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30m)</w:t>
            </w:r>
          </w:p>
          <w:p w14:paraId="4063A28D" w14:textId="447FC21F" w:rsidR="007752A0" w:rsidRDefault="00F65B1F" w:rsidP="00AA296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AIML_MGT</w:t>
            </w:r>
            <w:r>
              <w:rPr>
                <w:rFonts w:cs="Arial"/>
                <w:bCs/>
                <w:sz w:val="21"/>
                <w:szCs w:val="18"/>
              </w:rPr>
              <w:t xml:space="preserve"> - 42 (60m)</w:t>
            </w:r>
          </w:p>
          <w:p w14:paraId="107BE37A" w14:textId="796C075E" w:rsidR="00F65B1F" w:rsidRPr="00F65B1F" w:rsidRDefault="00F65B1F" w:rsidP="00AA2964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C643B8A" w14:textId="77777777" w:rsidR="007752A0" w:rsidRDefault="007752A0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69B9C90" w14:textId="6D4A928A" w:rsidR="00CE346A" w:rsidRDefault="00CE346A" w:rsidP="00CE346A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4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PM_KPI_5G_Ph3 </w:t>
            </w:r>
            <w:r>
              <w:rPr>
                <w:rFonts w:cs="Arial"/>
                <w:bCs/>
                <w:sz w:val="21"/>
                <w:szCs w:val="18"/>
              </w:rPr>
              <w:t xml:space="preserve">- 27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</w:t>
            </w:r>
            <w:del w:id="45" w:author="0130" w:date="2024-01-30T12:49:00Z">
              <w:r w:rsidDel="00C609DF">
                <w:rPr>
                  <w:rFonts w:cs="Arial"/>
                  <w:bCs/>
                  <w:sz w:val="21"/>
                  <w:szCs w:val="18"/>
                </w:rPr>
                <w:delText>0</w:delText>
              </w:r>
            </w:del>
            <w:ins w:id="46" w:author="0130" w:date="2024-01-30T12:49:00Z">
              <w:r w:rsidR="00C609DF">
                <w:rPr>
                  <w:rFonts w:cs="Arial"/>
                  <w:bCs/>
                  <w:sz w:val="21"/>
                  <w:szCs w:val="18"/>
                </w:rPr>
                <w:t>7</w:t>
              </w:r>
            </w:ins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)</w:t>
            </w:r>
          </w:p>
          <w:p w14:paraId="7D69958F" w14:textId="77777777" w:rsidR="00CE346A" w:rsidRPr="00CE346A" w:rsidRDefault="00CE346A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C4D0A4F" w14:textId="591527DF" w:rsidR="007752A0" w:rsidRDefault="00CE346A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277C3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5</w:t>
            </w:r>
            <w:r w:rsidRPr="00F277C3">
              <w:rPr>
                <w:rFonts w:cs="Arial"/>
                <w:bCs/>
                <w:sz w:val="21"/>
                <w:szCs w:val="18"/>
              </w:rPr>
              <w:t xml:space="preserve"> AdNRM_ph2</w:t>
            </w:r>
            <w:r>
              <w:rPr>
                <w:rFonts w:cs="Arial"/>
                <w:bCs/>
                <w:sz w:val="21"/>
                <w:szCs w:val="18"/>
              </w:rPr>
              <w:t xml:space="preserve"> - 17 (</w:t>
            </w:r>
            <w:ins w:id="47" w:author="0130" w:date="2024-01-30T12:49:00Z">
              <w:r w:rsidR="00C609DF">
                <w:rPr>
                  <w:rFonts w:cs="Arial"/>
                  <w:bCs/>
                  <w:sz w:val="21"/>
                  <w:szCs w:val="18"/>
                </w:rPr>
                <w:t>73</w:t>
              </w:r>
            </w:ins>
            <w:del w:id="48" w:author="0130" w:date="2024-01-30T12:48:00Z">
              <w:r w:rsidDel="005A609B">
                <w:rPr>
                  <w:rFonts w:cs="Arial"/>
                  <w:bCs/>
                  <w:sz w:val="21"/>
                  <w:szCs w:val="18"/>
                </w:rPr>
                <w:delText>62</w:delText>
              </w:r>
            </w:del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22BC5620" w14:textId="1CD695FA" w:rsidR="00E70BDC" w:rsidDel="005A609B" w:rsidRDefault="00CE346A" w:rsidP="00EC256D">
            <w:pPr>
              <w:pStyle w:val="TAH"/>
              <w:rPr>
                <w:del w:id="49" w:author="0130" w:date="2024-01-30T12:48:00Z"/>
                <w:rFonts w:cs="Arial"/>
                <w:bCs/>
                <w:sz w:val="21"/>
                <w:szCs w:val="18"/>
                <w:lang w:val="en-US"/>
              </w:rPr>
            </w:pPr>
            <w:del w:id="50" w:author="0130" w:date="2024-01-30T12:48:00Z">
              <w:r w:rsidRPr="00CC490C" w:rsidDel="005A609B">
                <w:rPr>
                  <w:rFonts w:cs="Arial"/>
                  <w:bCs/>
                  <w:sz w:val="21"/>
                  <w:szCs w:val="18"/>
                  <w:lang w:val="en-US"/>
                </w:rPr>
                <w:delText xml:space="preserve">6.5.7 eECM - </w:delText>
              </w:r>
              <w:r w:rsidDel="005A609B">
                <w:rPr>
                  <w:rFonts w:cs="Arial"/>
                  <w:bCs/>
                  <w:sz w:val="21"/>
                  <w:szCs w:val="18"/>
                  <w:lang w:val="en-US"/>
                </w:rPr>
                <w:delText>13</w:delText>
              </w:r>
              <w:r w:rsidRPr="00CC490C" w:rsidDel="005A609B">
                <w:rPr>
                  <w:rFonts w:cs="Arial"/>
                  <w:bCs/>
                  <w:sz w:val="21"/>
                  <w:szCs w:val="18"/>
                  <w:lang w:val="en-US"/>
                </w:rPr>
                <w:delText xml:space="preserve"> </w:delText>
              </w:r>
            </w:del>
          </w:p>
          <w:p w14:paraId="271546CB" w14:textId="0F32D3E7" w:rsidR="00CE346A" w:rsidDel="005A609B" w:rsidRDefault="00CE346A" w:rsidP="00EC256D">
            <w:pPr>
              <w:pStyle w:val="TAH"/>
              <w:rPr>
                <w:del w:id="51" w:author="0130" w:date="2024-01-30T12:48:00Z"/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del w:id="52" w:author="0130" w:date="2024-01-30T12:48:00Z">
              <w:r w:rsidRPr="00CC490C" w:rsidDel="005A609B">
                <w:rPr>
                  <w:rFonts w:cs="Arial"/>
                  <w:bCs/>
                  <w:sz w:val="21"/>
                  <w:szCs w:val="18"/>
                  <w:lang w:val="en-US" w:eastAsia="zh-CN"/>
                </w:rPr>
                <w:delText>(1</w:delText>
              </w:r>
              <w:r w:rsidDel="005A609B">
                <w:rPr>
                  <w:rFonts w:cs="Arial"/>
                  <w:bCs/>
                  <w:sz w:val="21"/>
                  <w:szCs w:val="18"/>
                  <w:lang w:val="en-US" w:eastAsia="zh-CN"/>
                </w:rPr>
                <w:delText>8</w:delText>
              </w:r>
              <w:r w:rsidRPr="00CC490C" w:rsidDel="005A609B">
                <w:rPr>
                  <w:rFonts w:cs="Arial"/>
                  <w:bCs/>
                  <w:sz w:val="21"/>
                  <w:szCs w:val="18"/>
                  <w:lang w:val="en-US" w:eastAsia="zh-CN"/>
                </w:rPr>
                <w:delText>m)</w:delText>
              </w:r>
            </w:del>
          </w:p>
          <w:p w14:paraId="36D9C5B4" w14:textId="662ACF36" w:rsidR="007752A0" w:rsidRPr="006C26C6" w:rsidRDefault="007752A0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3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718EA1" w14:textId="77777777" w:rsidR="00E80546" w:rsidRDefault="00E80546" w:rsidP="00E8054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604712BC" w14:textId="6DA44404" w:rsidR="00E70BDC" w:rsidRDefault="00E80546" w:rsidP="00E8054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Cont. - 1</w:t>
            </w:r>
            <w:r w:rsidR="00763B53">
              <w:rPr>
                <w:rFonts w:cs="Arial"/>
                <w:bCs/>
                <w:sz w:val="21"/>
                <w:szCs w:val="18"/>
              </w:rPr>
              <w:t>64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382A3D6D" w14:textId="1AE1B770" w:rsidR="007752A0" w:rsidRDefault="00E80546" w:rsidP="00E8054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(90m)</w:t>
            </w:r>
          </w:p>
          <w:p w14:paraId="15FC20E5" w14:textId="65E21F36" w:rsidR="00C7611E" w:rsidRPr="00F60D12" w:rsidRDefault="00C7611E" w:rsidP="00E8054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C7611E">
              <w:rPr>
                <w:rFonts w:cs="Arial" w:hint="eastAsia"/>
                <w:bCs/>
                <w:sz w:val="21"/>
                <w:szCs w:val="18"/>
                <w:highlight w:val="lightGray"/>
                <w:lang w:eastAsia="zh-CN"/>
              </w:rPr>
              <w:t>(</w:t>
            </w:r>
            <w:r w:rsidRPr="00C7611E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6.3.11</w:t>
            </w:r>
            <w:r>
              <w:rPr>
                <w:rFonts w:cs="Arial" w:hint="eastAsia"/>
                <w:bCs/>
                <w:sz w:val="21"/>
                <w:szCs w:val="18"/>
                <w:highlight w:val="lightGray"/>
                <w:lang w:eastAsia="zh-CN"/>
              </w:rPr>
              <w:t>/1</w:t>
            </w:r>
            <w:r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2/13</w:t>
            </w:r>
            <w:ins w:id="53" w:author="0131" w:date="2024-01-31T12:22:00Z">
              <w:r w:rsidR="00F34E61">
                <w:rPr>
                  <w:rFonts w:cs="Arial"/>
                  <w:bCs/>
                  <w:sz w:val="21"/>
                  <w:szCs w:val="18"/>
                  <w:highlight w:val="lightGray"/>
                  <w:lang w:eastAsia="zh-CN"/>
                </w:rPr>
                <w:t>/14</w:t>
              </w:r>
            </w:ins>
            <w:r w:rsidRPr="00C7611E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)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63C7CA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</w:p>
          <w:p w14:paraId="7B926D3F" w14:textId="4B75FC7B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3B75FC9A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6.19.5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E80546">
              <w:rPr>
                <w:rFonts w:cs="Arial"/>
                <w:bCs/>
                <w:sz w:val="21"/>
                <w:szCs w:val="18"/>
              </w:rPr>
              <w:t>FS_NDT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Cont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.</w:t>
            </w:r>
            <w:r>
              <w:rPr>
                <w:rFonts w:cs="Arial"/>
                <w:bCs/>
                <w:sz w:val="21"/>
                <w:szCs w:val="18"/>
              </w:rPr>
              <w:t>- 13</w:t>
            </w:r>
          </w:p>
          <w:p w14:paraId="38687D62" w14:textId="5771EC6E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(24</w:t>
            </w:r>
            <w:ins w:id="54" w:author="0201" w:date="2024-02-01T13:15:00Z">
              <w:r w:rsidR="00A41144">
                <w:rPr>
                  <w:rFonts w:cs="Arial"/>
                  <w:bCs/>
                  <w:sz w:val="21"/>
                  <w:szCs w:val="18"/>
                </w:rPr>
                <w:t>-&gt;30</w:t>
              </w:r>
            </w:ins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1B9EDF7C" w14:textId="7AA5BD81" w:rsidR="003E5473" w:rsidRPr="00E80546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6.19.7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proofErr w:type="spellStart"/>
            <w:r w:rsidRPr="00E80546">
              <w:rPr>
                <w:rFonts w:cs="Arial"/>
                <w:bCs/>
                <w:sz w:val="21"/>
                <w:szCs w:val="18"/>
              </w:rPr>
              <w:t>FS_Cloud_OAM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- 5 (18</w:t>
            </w:r>
            <w:ins w:id="55" w:author="0201" w:date="2024-02-01T13:15:00Z">
              <w:r w:rsidR="00A41144">
                <w:rPr>
                  <w:rFonts w:cs="Arial"/>
                  <w:bCs/>
                  <w:sz w:val="21"/>
                  <w:szCs w:val="18"/>
                </w:rPr>
                <w:t>-&gt;30</w:t>
              </w:r>
            </w:ins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38F06B71" w14:textId="7311F1FB" w:rsidR="003E5473" w:rsidRPr="00E80546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6.19.23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E80546">
              <w:rPr>
                <w:rFonts w:cs="Arial"/>
                <w:bCs/>
                <w:sz w:val="21"/>
                <w:szCs w:val="18"/>
              </w:rPr>
              <w:t>FS_Energy_OAM_Ph3</w:t>
            </w:r>
            <w:r>
              <w:rPr>
                <w:rFonts w:cs="Arial"/>
                <w:bCs/>
                <w:sz w:val="21"/>
                <w:szCs w:val="18"/>
              </w:rPr>
              <w:t xml:space="preserve"> - 7 (26</w:t>
            </w:r>
            <w:ins w:id="56" w:author="0201" w:date="2024-02-01T13:15:00Z">
              <w:r w:rsidR="00A41144">
                <w:rPr>
                  <w:rFonts w:cs="Arial"/>
                  <w:bCs/>
                  <w:sz w:val="21"/>
                  <w:szCs w:val="18"/>
                </w:rPr>
                <w:t>-&gt;15</w:t>
              </w:r>
            </w:ins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7A56AE41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6.19.24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proofErr w:type="spellStart"/>
            <w:r w:rsidRPr="00E80546">
              <w:rPr>
                <w:rFonts w:cs="Arial"/>
                <w:bCs/>
                <w:sz w:val="21"/>
                <w:szCs w:val="18"/>
              </w:rPr>
              <w:t>FS_MExpo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- 3 </w:t>
            </w:r>
          </w:p>
          <w:p w14:paraId="6A67FC81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(10m)</w:t>
            </w:r>
          </w:p>
          <w:p w14:paraId="324EDBAC" w14:textId="77777777" w:rsidR="003E5473" w:rsidRDefault="003E5473" w:rsidP="003E5473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64E2429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</w:rPr>
            </w:pPr>
            <w:r w:rsidRPr="006A7160">
              <w:rPr>
                <w:rFonts w:cs="Arial" w:hint="eastAsia"/>
                <w:bCs/>
                <w:sz w:val="21"/>
                <w:szCs w:val="18"/>
                <w:highlight w:val="yellow"/>
              </w:rPr>
              <w:t>R</w:t>
            </w:r>
            <w:r w:rsidRPr="006A7160">
              <w:rPr>
                <w:rFonts w:cs="Arial"/>
                <w:bCs/>
                <w:sz w:val="21"/>
                <w:szCs w:val="18"/>
                <w:highlight w:val="yellow"/>
              </w:rPr>
              <w:t>el-19 TU planning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 xml:space="preserve"> </w:t>
            </w:r>
          </w:p>
          <w:p w14:paraId="4ECE0818" w14:textId="77777777" w:rsidR="003E5473" w:rsidRPr="006A7160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</w:rPr>
            </w:pPr>
            <w:r w:rsidRPr="006A7160">
              <w:rPr>
                <w:rFonts w:cs="Arial"/>
                <w:bCs/>
                <w:sz w:val="21"/>
                <w:szCs w:val="18"/>
                <w:highlight w:val="yellow"/>
              </w:rPr>
              <w:t xml:space="preserve">(S5-240006) </w:t>
            </w:r>
          </w:p>
          <w:p w14:paraId="36F9FB2F" w14:textId="7365714D" w:rsidR="00350C27" w:rsidRPr="00F60D12" w:rsidRDefault="003E5473" w:rsidP="00350C27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A7160">
              <w:rPr>
                <w:rFonts w:cs="Arial"/>
                <w:bCs/>
                <w:sz w:val="21"/>
                <w:szCs w:val="18"/>
                <w:highlight w:val="yellow"/>
              </w:rPr>
              <w:t>(12m)</w:t>
            </w:r>
            <w:r w:rsidDel="003E5473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5EEF648" w14:textId="77D0BD18" w:rsidR="007752A0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0E88EC" w14:textId="7CC41A85" w:rsidR="007752A0" w:rsidRPr="00784B06" w:rsidRDefault="007752A0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 w:rsidRPr="00784B06">
              <w:rPr>
                <w:rFonts w:cs="Arial"/>
                <w:szCs w:val="18"/>
                <w:lang w:val="en-US" w:eastAsia="zh-CN"/>
              </w:rPr>
              <w:t>1/2/3/4/5.1/5.2/</w:t>
            </w:r>
          </w:p>
          <w:p w14:paraId="1DF32766" w14:textId="0A3A54FC" w:rsidR="007752A0" w:rsidRDefault="007752A0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84B06">
              <w:rPr>
                <w:rFonts w:cs="Arial"/>
                <w:szCs w:val="18"/>
                <w:lang w:val="en-US" w:eastAsia="zh-CN"/>
              </w:rPr>
              <w:t>5.3/5.4/CH report/OAM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  <w:p w14:paraId="626953D3" w14:textId="09EA011D" w:rsidR="007752A0" w:rsidRPr="009E2F5E" w:rsidRDefault="007752A0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3023F5" w:rsidRPr="00D476F3" w14:paraId="1DBFDFC8" w14:textId="77777777" w:rsidTr="00C77335">
        <w:trPr>
          <w:cantSplit/>
          <w:trHeight w:val="409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3023F5" w:rsidRPr="00D67CFE" w:rsidRDefault="003023F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AA29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A3B6093" w14:textId="509538D5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2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CBE5D84" w14:textId="77777777" w:rsidR="003023F5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  <w:p w14:paraId="31A0A4F7" w14:textId="2E855734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del w:id="57" w:author="0129" w:date="2024-01-29T22:48:00Z">
              <w:r w:rsidRPr="00A07153" w:rsidDel="005019FB">
                <w:rPr>
                  <w:rFonts w:cs="Arial"/>
                  <w:szCs w:val="18"/>
                  <w:highlight w:val="yellow"/>
                  <w:lang w:val="en-US"/>
                </w:rPr>
                <w:delText>13:30-14:00 BLOCK APPROVAL session</w:delText>
              </w:r>
            </w:del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AE56893" w14:textId="3873DC3D" w:rsidR="003023F5" w:rsidRPr="005A64DC" w:rsidRDefault="003023F5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35D59D5A" w:rsidR="003023F5" w:rsidRPr="005A64DC" w:rsidRDefault="00B24BED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ins w:id="58" w:author="0202 CP" w:date="2024-02-02T14:25:00Z"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1</w:t>
              </w:r>
            </w:ins>
            <w:ins w:id="59" w:author="0202 CP" w:date="2024-02-02T14:26:00Z"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 xml:space="preserve">2:35~12:45 </w:t>
              </w:r>
            </w:ins>
            <w:del w:id="60" w:author="0202 CP" w:date="2024-02-02T14:25:00Z">
              <w:r w:rsidR="003023F5" w:rsidDel="00B24BED">
                <w:rPr>
                  <w:rFonts w:cs="Arial"/>
                  <w:bCs/>
                  <w:i/>
                  <w:iCs/>
                  <w:szCs w:val="18"/>
                  <w:lang w:eastAsia="zh-CN"/>
                </w:rPr>
                <w:delText xml:space="preserve">Short </w:delText>
              </w:r>
              <w:r w:rsidR="003023F5" w:rsidRPr="005A64DC" w:rsidDel="00B24BED">
                <w:rPr>
                  <w:rFonts w:cs="Arial" w:hint="eastAsia"/>
                  <w:bCs/>
                  <w:i/>
                  <w:iCs/>
                  <w:szCs w:val="18"/>
                  <w:lang w:eastAsia="zh-CN"/>
                </w:rPr>
                <w:delText>L</w:delText>
              </w:r>
              <w:r w:rsidR="003023F5" w:rsidRPr="005A64DC" w:rsidDel="00B24BED">
                <w:rPr>
                  <w:rFonts w:cs="Arial"/>
                  <w:bCs/>
                  <w:i/>
                  <w:iCs/>
                  <w:szCs w:val="18"/>
                  <w:lang w:eastAsia="zh-CN"/>
                </w:rPr>
                <w:delText>UNCH</w:delText>
              </w:r>
              <w:r w:rsidR="002A6CD2" w:rsidDel="00B24BED">
                <w:rPr>
                  <w:rFonts w:cs="Arial"/>
                  <w:bCs/>
                  <w:i/>
                  <w:iCs/>
                  <w:szCs w:val="18"/>
                  <w:lang w:eastAsia="zh-CN"/>
                </w:rPr>
                <w:delText xml:space="preserve"> (12:3-13:30)</w:delText>
              </w:r>
            </w:del>
            <w:ins w:id="61" w:author="0202 CP" w:date="2024-02-02T14:25:00Z"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 xml:space="preserve">break </w:t>
              </w:r>
            </w:ins>
          </w:p>
        </w:tc>
      </w:tr>
      <w:tr w:rsidR="002A6CD2" w:rsidRPr="00D476F3" w14:paraId="1182617B" w14:textId="77777777" w:rsidTr="00C77335">
        <w:trPr>
          <w:cantSplit/>
          <w:trHeight w:val="260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36E4165" w14:textId="77777777" w:rsidR="002A6CD2" w:rsidRPr="00AA2964" w:rsidRDefault="002A6CD2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7CF81DB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2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EB570F2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8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1BACB34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6127B30" w14:textId="77777777" w:rsidR="002A6CD2" w:rsidRPr="005A64DC" w:rsidRDefault="002A6CD2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19F79BC0" w14:textId="315C826C" w:rsidR="002A6CD2" w:rsidDel="00B24BED" w:rsidRDefault="002A6CD2" w:rsidP="0002555C">
            <w:pPr>
              <w:pStyle w:val="TAH"/>
              <w:rPr>
                <w:del w:id="62" w:author="0202 CP" w:date="2024-02-02T14:26:00Z"/>
                <w:rFonts w:cs="Arial"/>
                <w:szCs w:val="18"/>
                <w:lang w:val="en-US" w:eastAsia="zh-CN"/>
              </w:rPr>
            </w:pPr>
            <w:del w:id="63" w:author="0202 CP" w:date="2024-02-02T14:26:00Z">
              <w:r w:rsidDel="00B24BED">
                <w:rPr>
                  <w:rFonts w:cs="Arial" w:hint="eastAsia"/>
                  <w:szCs w:val="18"/>
                  <w:lang w:val="en-US" w:eastAsia="zh-CN"/>
                </w:rPr>
                <w:delText>(</w:delText>
              </w:r>
              <w:r w:rsidDel="00B24BED">
                <w:rPr>
                  <w:rFonts w:cs="Arial"/>
                  <w:szCs w:val="18"/>
                  <w:lang w:val="en-US" w:eastAsia="zh-CN"/>
                </w:rPr>
                <w:delText>Start 13:30)</w:delText>
              </w:r>
            </w:del>
          </w:p>
          <w:p w14:paraId="1F4F62C3" w14:textId="529E322C" w:rsidR="002A6CD2" w:rsidRDefault="002A6CD2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8CA197" w14:textId="77777777" w:rsidR="002A6CD2" w:rsidRDefault="002A6CD2" w:rsidP="0002555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0E0C8621" w14:textId="036B80AD" w:rsidR="002A6CD2" w:rsidRDefault="00B24BED" w:rsidP="005842AA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ins w:id="64" w:author="0202 CP" w:date="2024-02-02T14:26:00Z">
              <w:r>
                <w:rPr>
                  <w:rFonts w:cs="Arial" w:hint="eastAsia"/>
                  <w:bCs/>
                  <w:i/>
                  <w:iCs/>
                  <w:szCs w:val="18"/>
                  <w:lang w:eastAsia="zh-CN"/>
                </w:rPr>
                <w:t>(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Closed the meeting at 13:47)</w:t>
              </w:r>
            </w:ins>
          </w:p>
        </w:tc>
      </w:tr>
      <w:tr w:rsidR="007752A0" w:rsidRPr="00D476F3" w14:paraId="5C91DE1D" w14:textId="77777777" w:rsidTr="00C77335">
        <w:trPr>
          <w:cantSplit/>
          <w:trHeight w:val="402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CBD4703" w14:textId="626013D3" w:rsidR="007752A0" w:rsidRPr="00D67CFE" w:rsidRDefault="007752A0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5:30)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1B74E1" w14:textId="77777777" w:rsidR="007752A0" w:rsidRDefault="007752A0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CC5F2A3" w14:textId="0DD19A6F" w:rsidR="00F65B1F" w:rsidRDefault="00F65B1F" w:rsidP="00F65B1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AIML_MGT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="007D4B51">
              <w:rPr>
                <w:rFonts w:cs="Arial"/>
                <w:bCs/>
                <w:sz w:val="21"/>
                <w:szCs w:val="18"/>
              </w:rPr>
              <w:t>Cont.</w:t>
            </w:r>
            <w:r>
              <w:rPr>
                <w:rFonts w:cs="Arial"/>
                <w:bCs/>
                <w:sz w:val="21"/>
                <w:szCs w:val="18"/>
              </w:rPr>
              <w:t>- 42 (90m)</w:t>
            </w:r>
          </w:p>
          <w:p w14:paraId="045A35FB" w14:textId="65140013" w:rsidR="007752A0" w:rsidRPr="00585DD9" w:rsidRDefault="007752A0" w:rsidP="00F65B1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C70451" w14:textId="77777777" w:rsidR="007752A0" w:rsidRDefault="007752A0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7274327" w14:textId="77777777" w:rsidR="00E70BDC" w:rsidRDefault="00CE346A" w:rsidP="00CE346A">
            <w:pPr>
              <w:pStyle w:val="TAH"/>
              <w:rPr>
                <w:rFonts w:cs="Arial"/>
                <w:bCs/>
                <w:sz w:val="21"/>
                <w:szCs w:val="18"/>
                <w:lang w:val="en-US"/>
              </w:rPr>
            </w:pP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 xml:space="preserve">6.5.7 </w:t>
            </w:r>
            <w:proofErr w:type="spellStart"/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>eECM</w:t>
            </w:r>
            <w:proofErr w:type="spellEnd"/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 xml:space="preserve"> - </w:t>
            </w:r>
            <w:r>
              <w:rPr>
                <w:rFonts w:cs="Arial"/>
                <w:bCs/>
                <w:sz w:val="21"/>
                <w:szCs w:val="18"/>
                <w:lang w:val="en-US"/>
              </w:rPr>
              <w:t>13</w:t>
            </w: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 xml:space="preserve"> </w:t>
            </w:r>
          </w:p>
          <w:p w14:paraId="716D809F" w14:textId="0130133C" w:rsidR="00CE346A" w:rsidRDefault="00CE346A" w:rsidP="00CE346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CC490C">
              <w:rPr>
                <w:rFonts w:cs="Arial"/>
                <w:bCs/>
                <w:sz w:val="21"/>
                <w:szCs w:val="18"/>
                <w:lang w:val="en-US" w:eastAsia="zh-CN"/>
              </w:rPr>
              <w:t>(</w:t>
            </w:r>
            <w:ins w:id="65" w:author="0130" w:date="2024-01-30T12:50:00Z">
              <w:r w:rsidR="00C609DF">
                <w:rPr>
                  <w:rFonts w:cs="Arial"/>
                  <w:bCs/>
                  <w:sz w:val="21"/>
                  <w:szCs w:val="18"/>
                  <w:lang w:val="en-US" w:eastAsia="zh-CN"/>
                </w:rPr>
                <w:t>48</w:t>
              </w:r>
            </w:ins>
            <w:del w:id="66" w:author="0130" w:date="2024-01-30T12:50:00Z">
              <w:r w:rsidDel="00C609DF">
                <w:rPr>
                  <w:rFonts w:cs="Arial"/>
                  <w:bCs/>
                  <w:sz w:val="21"/>
                  <w:szCs w:val="18"/>
                  <w:lang w:val="en-US" w:eastAsia="zh-CN"/>
                </w:rPr>
                <w:delText>30</w:delText>
              </w:r>
            </w:del>
            <w:r w:rsidRPr="00CC490C">
              <w:rPr>
                <w:rFonts w:cs="Arial"/>
                <w:bCs/>
                <w:sz w:val="21"/>
                <w:szCs w:val="18"/>
                <w:lang w:val="en-US" w:eastAsia="zh-CN"/>
              </w:rPr>
              <w:t>m)</w:t>
            </w:r>
          </w:p>
          <w:p w14:paraId="08A74EE3" w14:textId="6F1A07A1" w:rsidR="006B4F29" w:rsidRDefault="006B4F29" w:rsidP="008E358A">
            <w:pPr>
              <w:pStyle w:val="TAH"/>
              <w:rPr>
                <w:rFonts w:cs="Arial"/>
                <w:bCs/>
                <w:sz w:val="21"/>
                <w:szCs w:val="18"/>
                <w:lang w:val="sv-SE"/>
              </w:rPr>
            </w:pPr>
            <w:r w:rsidRPr="00CC490C">
              <w:rPr>
                <w:rFonts w:cs="Arial"/>
                <w:bCs/>
                <w:sz w:val="21"/>
                <w:szCs w:val="18"/>
              </w:rPr>
              <w:t xml:space="preserve">6.6.3 OAM_NPN_Ph2 - 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CC490C"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CC490C">
              <w:rPr>
                <w:rFonts w:cs="Arial"/>
                <w:bCs/>
                <w:sz w:val="21"/>
                <w:szCs w:val="18"/>
                <w:lang w:eastAsia="zh-CN"/>
              </w:rPr>
              <w:t>(2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2</w:t>
            </w:r>
            <w:r w:rsidRPr="00CC490C">
              <w:rPr>
                <w:rFonts w:cs="Arial"/>
                <w:bCs/>
                <w:sz w:val="21"/>
                <w:szCs w:val="18"/>
                <w:lang w:eastAsia="zh-CN"/>
              </w:rPr>
              <w:t>m)</w:t>
            </w:r>
          </w:p>
          <w:p w14:paraId="48616A87" w14:textId="77777777" w:rsidR="00E70BDC" w:rsidRDefault="00732ECF" w:rsidP="008E358A">
            <w:pPr>
              <w:pStyle w:val="TAH"/>
              <w:rPr>
                <w:rFonts w:cs="Arial"/>
                <w:bCs/>
                <w:sz w:val="21"/>
                <w:szCs w:val="18"/>
                <w:lang w:val="sv-SE"/>
              </w:rPr>
            </w:pP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 xml:space="preserve">6.7.1 FS_ANLEVA - </w:t>
            </w:r>
            <w:r>
              <w:rPr>
                <w:rFonts w:cs="Arial"/>
                <w:bCs/>
                <w:sz w:val="21"/>
                <w:szCs w:val="18"/>
                <w:lang w:val="sv-SE"/>
              </w:rPr>
              <w:t>3</w:t>
            </w: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 xml:space="preserve"> </w:t>
            </w:r>
          </w:p>
          <w:p w14:paraId="49AFD72F" w14:textId="0847DFCD" w:rsidR="00732ECF" w:rsidRDefault="00732ECF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>(</w:t>
            </w:r>
            <w:r>
              <w:rPr>
                <w:rFonts w:cs="Arial"/>
                <w:bCs/>
                <w:sz w:val="21"/>
                <w:szCs w:val="18"/>
                <w:lang w:val="sv-SE"/>
              </w:rPr>
              <w:t>11</w:t>
            </w: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>m)</w:t>
            </w:r>
          </w:p>
          <w:p w14:paraId="3550A91E" w14:textId="77777777" w:rsidR="00E70BDC" w:rsidRDefault="008E358A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E722D">
              <w:rPr>
                <w:rFonts w:cs="Arial"/>
                <w:bCs/>
                <w:sz w:val="21"/>
                <w:szCs w:val="18"/>
              </w:rPr>
              <w:t>6.7.</w:t>
            </w:r>
            <w:r>
              <w:rPr>
                <w:rFonts w:cs="Arial"/>
                <w:bCs/>
                <w:sz w:val="21"/>
                <w:szCs w:val="18"/>
              </w:rPr>
              <w:t>3</w:t>
            </w:r>
            <w:r w:rsidRPr="004E722D">
              <w:rPr>
                <w:rFonts w:cs="Arial"/>
                <w:bCs/>
                <w:sz w:val="21"/>
                <w:szCs w:val="18"/>
              </w:rPr>
              <w:t xml:space="preserve"> FS_FSEV</w:t>
            </w:r>
            <w:r>
              <w:rPr>
                <w:rFonts w:cs="Arial"/>
                <w:bCs/>
                <w:sz w:val="21"/>
                <w:szCs w:val="18"/>
              </w:rPr>
              <w:t xml:space="preserve"> - 7 </w:t>
            </w:r>
          </w:p>
          <w:p w14:paraId="085E01AD" w14:textId="7274C261" w:rsidR="008E358A" w:rsidRDefault="008E358A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26m)</w:t>
            </w:r>
          </w:p>
          <w:p w14:paraId="5A55448E" w14:textId="61CEACC6" w:rsidR="007752A0" w:rsidRPr="008E358A" w:rsidRDefault="007752A0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CFB456" w14:textId="11E07451" w:rsidR="005C072F" w:rsidDel="00F34E61" w:rsidRDefault="005C072F" w:rsidP="005C072F">
            <w:pPr>
              <w:pStyle w:val="TAH"/>
              <w:rPr>
                <w:del w:id="67" w:author="0131" w:date="2024-01-31T12:23:00Z"/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del w:id="68" w:author="0131" w:date="2024-01-31T12:23:00Z">
              <w:r w:rsidRPr="0003489C" w:rsidDel="00F34E61">
                <w:rPr>
                  <w:rFonts w:cs="Arial"/>
                  <w:bCs/>
                  <w:sz w:val="21"/>
                  <w:szCs w:val="18"/>
                  <w:highlight w:val="cyan"/>
                  <w:shd w:val="clear" w:color="auto" w:fill="BDD6EE" w:themeFill="accent1" w:themeFillTint="66"/>
                </w:rPr>
                <w:delText>(Maintenance)</w:delText>
              </w:r>
            </w:del>
          </w:p>
          <w:p w14:paraId="4046341D" w14:textId="2DE3A256" w:rsidR="005C072F" w:rsidDel="00F34E61" w:rsidRDefault="005C072F" w:rsidP="005C072F">
            <w:pPr>
              <w:pStyle w:val="TAH"/>
              <w:rPr>
                <w:del w:id="69" w:author="0131" w:date="2024-01-31T12:23:00Z"/>
                <w:rFonts w:cs="Arial"/>
                <w:bCs/>
                <w:sz w:val="21"/>
                <w:szCs w:val="18"/>
              </w:rPr>
            </w:pPr>
            <w:del w:id="70" w:author="0131" w:date="2024-01-31T12:23:00Z">
              <w:r w:rsidRPr="00785741" w:rsidDel="00F34E61">
                <w:rPr>
                  <w:rFonts w:cs="Arial" w:hint="eastAsia"/>
                  <w:bCs/>
                  <w:sz w:val="21"/>
                  <w:szCs w:val="18"/>
                </w:rPr>
                <w:delText>6</w:delText>
              </w:r>
              <w:r w:rsidRPr="00785741" w:rsidDel="00F34E61">
                <w:rPr>
                  <w:rFonts w:cs="Arial"/>
                  <w:bCs/>
                  <w:sz w:val="21"/>
                  <w:szCs w:val="18"/>
                </w:rPr>
                <w:delText>.3 CRs</w:delText>
              </w:r>
              <w:r w:rsidDel="00F34E61">
                <w:rPr>
                  <w:rFonts w:cs="Arial"/>
                  <w:bCs/>
                  <w:sz w:val="21"/>
                  <w:szCs w:val="18"/>
                </w:rPr>
                <w:delText xml:space="preserve"> Cont. - 164 (90m)</w:delText>
              </w:r>
            </w:del>
          </w:p>
          <w:p w14:paraId="604A1373" w14:textId="39047694" w:rsidR="005C072F" w:rsidDel="00F34E61" w:rsidRDefault="005C072F" w:rsidP="005C072F">
            <w:pPr>
              <w:pStyle w:val="TAH"/>
              <w:rPr>
                <w:del w:id="71" w:author="0131" w:date="2024-01-31T12:23:00Z"/>
                <w:rFonts w:cs="Arial"/>
                <w:bCs/>
                <w:sz w:val="21"/>
                <w:szCs w:val="18"/>
                <w:highlight w:val="lightGray"/>
                <w:lang w:eastAsia="zh-CN"/>
              </w:rPr>
            </w:pPr>
            <w:del w:id="72" w:author="0131" w:date="2024-01-31T12:23:00Z">
              <w:r w:rsidRPr="00C7611E" w:rsidDel="00F34E61">
                <w:rPr>
                  <w:rFonts w:cs="Arial" w:hint="eastAsia"/>
                  <w:bCs/>
                  <w:sz w:val="21"/>
                  <w:szCs w:val="18"/>
                  <w:highlight w:val="lightGray"/>
                  <w:lang w:eastAsia="zh-CN"/>
                </w:rPr>
                <w:delText>(</w:delText>
              </w:r>
              <w:r w:rsidRPr="00C7611E" w:rsidDel="00F34E61">
                <w:rPr>
                  <w:rFonts w:cs="Arial"/>
                  <w:bCs/>
                  <w:sz w:val="21"/>
                  <w:szCs w:val="18"/>
                  <w:highlight w:val="lightGray"/>
                  <w:lang w:eastAsia="zh-CN"/>
                </w:rPr>
                <w:delText>6.3.</w:delText>
              </w:r>
              <w:r w:rsidDel="00F34E61">
                <w:rPr>
                  <w:rFonts w:cs="Arial"/>
                  <w:bCs/>
                  <w:sz w:val="21"/>
                  <w:szCs w:val="18"/>
                  <w:highlight w:val="lightGray"/>
                  <w:lang w:eastAsia="zh-CN"/>
                </w:rPr>
                <w:delText>13/14</w:delText>
              </w:r>
              <w:r w:rsidRPr="00C7611E" w:rsidDel="00F34E61">
                <w:rPr>
                  <w:rFonts w:cs="Arial"/>
                  <w:bCs/>
                  <w:sz w:val="21"/>
                  <w:szCs w:val="18"/>
                  <w:highlight w:val="lightGray"/>
                  <w:lang w:eastAsia="zh-CN"/>
                </w:rPr>
                <w:delText>)</w:delText>
              </w:r>
            </w:del>
          </w:p>
          <w:p w14:paraId="566B2DA4" w14:textId="77777777" w:rsidR="00F34E61" w:rsidRDefault="005C072F" w:rsidP="00F34E61">
            <w:pPr>
              <w:pStyle w:val="TAH"/>
              <w:rPr>
                <w:ins w:id="73" w:author="0131" w:date="2024-01-31T12:23:00Z"/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del w:id="74" w:author="0131" w:date="2024-01-31T12:23:00Z">
              <w:r w:rsidDel="00F34E61"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delText xml:space="preserve"> </w:delText>
              </w:r>
            </w:del>
            <w:ins w:id="75" w:author="0131" w:date="2024-01-31T12:23:00Z">
              <w:r w:rsidR="00F34E61"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t>(Rel-18)</w:t>
              </w:r>
            </w:ins>
          </w:p>
          <w:p w14:paraId="68C2CE48" w14:textId="77777777" w:rsidR="00F34E61" w:rsidRDefault="00F34E61" w:rsidP="00F34E61">
            <w:pPr>
              <w:pStyle w:val="TAH"/>
              <w:rPr>
                <w:ins w:id="76" w:author="0131" w:date="2024-01-31T12:23:00Z"/>
                <w:rFonts w:cs="Arial"/>
                <w:bCs/>
                <w:sz w:val="21"/>
                <w:szCs w:val="18"/>
              </w:rPr>
            </w:pPr>
            <w:ins w:id="77" w:author="0131" w:date="2024-01-31T12:23:00Z">
              <w:r w:rsidRPr="007E1F42">
                <w:rPr>
                  <w:rFonts w:cs="Arial"/>
                  <w:bCs/>
                  <w:sz w:val="21"/>
                  <w:szCs w:val="18"/>
                </w:rPr>
                <w:t>6.4.3 AIML_MGT</w:t>
              </w:r>
              <w:r>
                <w:rPr>
                  <w:rFonts w:cs="Arial"/>
                  <w:bCs/>
                  <w:sz w:val="21"/>
                  <w:szCs w:val="18"/>
                </w:rPr>
                <w:t xml:space="preserve"> Cont.- 42 (30m) </w:t>
              </w:r>
            </w:ins>
          </w:p>
          <w:p w14:paraId="14709AF7" w14:textId="77777777" w:rsidR="00F34E61" w:rsidRDefault="00F34E61" w:rsidP="00F34E61">
            <w:pPr>
              <w:pStyle w:val="TAH"/>
              <w:rPr>
                <w:ins w:id="78" w:author="0131" w:date="2024-01-31T12:23:00Z"/>
                <w:rFonts w:cs="Arial"/>
                <w:bCs/>
                <w:sz w:val="21"/>
                <w:szCs w:val="18"/>
              </w:rPr>
            </w:pPr>
            <w:ins w:id="79" w:author="0131" w:date="2024-01-31T12:23:00Z">
              <w:r w:rsidRPr="00F34E61">
                <w:rPr>
                  <w:rFonts w:cs="Arial"/>
                  <w:bCs/>
                  <w:sz w:val="21"/>
                  <w:szCs w:val="18"/>
                  <w:rPrChange w:id="80" w:author="0131" w:date="2024-01-31T12:24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t>(</w:t>
              </w:r>
              <w:r w:rsidRPr="00C77335">
                <w:rPr>
                  <w:rFonts w:ascii="Calibri" w:hAnsi="Calibri" w:cs="Calibri"/>
                  <w:szCs w:val="24"/>
                </w:rPr>
                <w:fldChar w:fldCharType="begin"/>
              </w:r>
              <w:r w:rsidRPr="00F34E61">
                <w:rPr>
                  <w:rFonts w:ascii="Calibri" w:hAnsi="Calibri" w:cs="Calibri"/>
                  <w:szCs w:val="24"/>
                </w:rPr>
                <w:instrText xml:space="preserve"> HYPERLINK "D:\\Zou Lan\\2024</w:instrText>
              </w:r>
              <w:r w:rsidRPr="00C77335">
                <w:rPr>
                  <w:rFonts w:ascii="Calibri" w:hAnsi="Calibri" w:cs="Calibri" w:hint="eastAsia"/>
                  <w:szCs w:val="24"/>
                  <w:rPrChange w:id="81" w:author="0131" w:date="2024-01-31T12:44:00Z">
                    <w:rPr>
                      <w:rFonts w:ascii="Calibri" w:eastAsia="微软雅黑" w:hAnsi="Calibri" w:cs="Calibri" w:hint="eastAsia"/>
                      <w:szCs w:val="24"/>
                    </w:rPr>
                  </w:rPrChange>
                </w:rPr>
                <w:instrText>工作</w:instrText>
              </w:r>
              <w:r w:rsidRPr="00F34E61">
                <w:rPr>
                  <w:rFonts w:ascii="Calibri" w:hAnsi="Calibri" w:cs="Calibri"/>
                  <w:szCs w:val="24"/>
                </w:rPr>
                <w:instrText>\\</w:instrText>
              </w:r>
              <w:r w:rsidRPr="00C77335">
                <w:rPr>
                  <w:rFonts w:ascii="Calibri" w:hAnsi="Calibri" w:cs="Calibri" w:hint="eastAsia"/>
                  <w:szCs w:val="24"/>
                  <w:rPrChange w:id="82" w:author="0131" w:date="2024-01-31T12:44:00Z">
                    <w:rPr>
                      <w:rFonts w:ascii="Calibri" w:eastAsia="微软雅黑" w:hAnsi="Calibri" w:cs="Calibri" w:hint="eastAsia"/>
                      <w:szCs w:val="24"/>
                    </w:rPr>
                  </w:rPrChange>
                </w:rPr>
                <w:instrText>标准工作</w:instrText>
              </w:r>
              <w:r w:rsidRPr="00F34E61">
                <w:rPr>
                  <w:rFonts w:ascii="Calibri" w:hAnsi="Calibri" w:cs="Calibri"/>
                  <w:szCs w:val="24"/>
                </w:rPr>
                <w:instrText xml:space="preserve">\\3GPP\\SA5#153\\docs\\S5-240490.zip" </w:instrText>
              </w:r>
              <w:r w:rsidRPr="00C77335">
                <w:rPr>
                  <w:rFonts w:ascii="Calibri" w:hAnsi="Calibri" w:cs="Calibri"/>
                  <w:szCs w:val="24"/>
                  <w:rPrChange w:id="83" w:author="0131" w:date="2024-01-31T12:24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separate"/>
              </w:r>
              <w:r w:rsidRPr="00F34E61">
                <w:rPr>
                  <w:rFonts w:ascii="Calibri" w:hAnsi="Calibri" w:cs="Calibri"/>
                  <w:szCs w:val="24"/>
                </w:rPr>
                <w:t>S5-240490</w:t>
              </w:r>
              <w:r w:rsidRPr="00C77335">
                <w:rPr>
                  <w:rFonts w:ascii="Calibri" w:hAnsi="Calibri" w:cs="Calibri"/>
                  <w:szCs w:val="24"/>
                </w:rPr>
                <w:fldChar w:fldCharType="end"/>
              </w:r>
              <w:r w:rsidRPr="00C77335">
                <w:rPr>
                  <w:rFonts w:ascii="Calibri" w:hAnsi="Calibri" w:cs="Calibri"/>
                  <w:szCs w:val="24"/>
                  <w:rPrChange w:id="84" w:author="0131" w:date="2024-01-31T12:44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t xml:space="preserve"> and </w:t>
              </w:r>
              <w:r w:rsidRPr="00C77335">
                <w:rPr>
                  <w:rFonts w:ascii="Calibri" w:hAnsi="Calibri" w:cs="Calibri"/>
                  <w:szCs w:val="24"/>
                </w:rPr>
                <w:fldChar w:fldCharType="begin"/>
              </w:r>
              <w:r w:rsidRPr="00F34E61">
                <w:rPr>
                  <w:rFonts w:ascii="Calibri" w:hAnsi="Calibri" w:cs="Calibri"/>
                  <w:szCs w:val="24"/>
                </w:rPr>
                <w:instrText xml:space="preserve"> HYPERLINK "D:\\Zou Lan\\2024</w:instrText>
              </w:r>
              <w:r w:rsidRPr="00C77335">
                <w:rPr>
                  <w:rFonts w:ascii="Calibri" w:hAnsi="Calibri" w:cs="Calibri" w:hint="eastAsia"/>
                  <w:szCs w:val="24"/>
                  <w:rPrChange w:id="85" w:author="0131" w:date="2024-01-31T12:44:00Z">
                    <w:rPr>
                      <w:rFonts w:ascii="Calibri" w:eastAsia="微软雅黑" w:hAnsi="Calibri" w:cs="Calibri" w:hint="eastAsia"/>
                      <w:szCs w:val="24"/>
                    </w:rPr>
                  </w:rPrChange>
                </w:rPr>
                <w:instrText>工作</w:instrText>
              </w:r>
              <w:r w:rsidRPr="00F34E61">
                <w:rPr>
                  <w:rFonts w:ascii="Calibri" w:hAnsi="Calibri" w:cs="Calibri"/>
                  <w:szCs w:val="24"/>
                </w:rPr>
                <w:instrText>\\</w:instrText>
              </w:r>
              <w:r w:rsidRPr="00C77335">
                <w:rPr>
                  <w:rFonts w:ascii="Calibri" w:hAnsi="Calibri" w:cs="Calibri" w:hint="eastAsia"/>
                  <w:szCs w:val="24"/>
                  <w:rPrChange w:id="86" w:author="0131" w:date="2024-01-31T12:44:00Z">
                    <w:rPr>
                      <w:rFonts w:ascii="Calibri" w:eastAsia="微软雅黑" w:hAnsi="Calibri" w:cs="Calibri" w:hint="eastAsia"/>
                      <w:szCs w:val="24"/>
                    </w:rPr>
                  </w:rPrChange>
                </w:rPr>
                <w:instrText>标准工作</w:instrText>
              </w:r>
              <w:r w:rsidRPr="00F34E61">
                <w:rPr>
                  <w:rFonts w:ascii="Calibri" w:hAnsi="Calibri" w:cs="Calibri"/>
                  <w:szCs w:val="24"/>
                </w:rPr>
                <w:instrText xml:space="preserve">\\3GPP\\SA5#153\\docs\\S5-240552.zip" </w:instrText>
              </w:r>
              <w:r w:rsidRPr="00C77335">
                <w:rPr>
                  <w:rFonts w:ascii="Calibri" w:hAnsi="Calibri" w:cs="Calibri"/>
                  <w:szCs w:val="24"/>
                  <w:rPrChange w:id="87" w:author="0131" w:date="2024-01-31T12:24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separate"/>
              </w:r>
              <w:r w:rsidRPr="00F34E61">
                <w:rPr>
                  <w:rFonts w:ascii="Calibri" w:hAnsi="Calibri" w:cs="Calibri"/>
                  <w:szCs w:val="24"/>
                </w:rPr>
                <w:t>S5-240552</w:t>
              </w:r>
              <w:r w:rsidRPr="00C77335">
                <w:rPr>
                  <w:rFonts w:ascii="Calibri" w:hAnsi="Calibri" w:cs="Calibri"/>
                  <w:szCs w:val="24"/>
                </w:rPr>
                <w:fldChar w:fldCharType="end"/>
              </w:r>
              <w:r w:rsidRPr="00F34E61">
                <w:rPr>
                  <w:rFonts w:ascii="Calibri" w:hAnsi="Calibri" w:cs="Calibri"/>
                  <w:szCs w:val="24"/>
                </w:rPr>
                <w:t>, and way forward with Stage 3</w:t>
              </w:r>
              <w:r w:rsidRPr="00C77335">
                <w:rPr>
                  <w:rFonts w:ascii="Calibri" w:hAnsi="Calibri" w:cs="Calibri"/>
                  <w:szCs w:val="24"/>
                  <w:rPrChange w:id="88" w:author="0131" w:date="2024-01-31T12:44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t>)</w:t>
              </w:r>
            </w:ins>
          </w:p>
          <w:p w14:paraId="3EF5C468" w14:textId="77777777" w:rsidR="00F34E61" w:rsidRDefault="00F34E61" w:rsidP="00F34E61">
            <w:pPr>
              <w:pStyle w:val="TAH"/>
              <w:rPr>
                <w:ins w:id="89" w:author="0131" w:date="2024-01-31T12:23:00Z"/>
                <w:rFonts w:cs="Arial"/>
                <w:bCs/>
                <w:sz w:val="21"/>
                <w:szCs w:val="18"/>
              </w:rPr>
            </w:pPr>
          </w:p>
          <w:p w14:paraId="2FEF88A4" w14:textId="757C98FA" w:rsidR="007752A0" w:rsidRPr="00B36DCF" w:rsidRDefault="00F34E61" w:rsidP="00F34E61">
            <w:pPr>
              <w:pStyle w:val="TAH"/>
              <w:rPr>
                <w:rFonts w:cs="Arial"/>
                <w:szCs w:val="18"/>
                <w:lang w:eastAsia="zh-CN"/>
              </w:rPr>
            </w:pPr>
            <w:ins w:id="90" w:author="0131" w:date="2024-01-31T12:23:00Z">
              <w:r w:rsidRPr="008F04CE">
                <w:rPr>
                  <w:rFonts w:cs="Arial"/>
                  <w:bCs/>
                  <w:sz w:val="21"/>
                  <w:szCs w:val="18"/>
                </w:rPr>
                <w:t>6.1 OAM Plenary</w:t>
              </w:r>
              <w:r>
                <w:rPr>
                  <w:rFonts w:cs="Arial"/>
                  <w:bCs/>
                  <w:sz w:val="21"/>
                  <w:szCs w:val="18"/>
                </w:rPr>
                <w:t xml:space="preserve"> - 45 (60m)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07BCAEC3" w14:textId="2FF181E7" w:rsidR="00EE1AC5" w:rsidRDefault="00EE1AC5" w:rsidP="00C7611E">
            <w:pPr>
              <w:pStyle w:val="TAH"/>
              <w:rPr>
                <w:ins w:id="91" w:author="0201" w:date="2024-02-01T14:04:00Z"/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ins w:id="92" w:author="0201" w:date="2024-02-01T14:12:00Z">
              <w:r>
                <w:rPr>
                  <w:rFonts w:cs="Arial"/>
                  <w:i/>
                  <w:iCs/>
                  <w:sz w:val="24"/>
                  <w:szCs w:val="24"/>
                  <w:highlight w:val="yellow"/>
                  <w:lang w:val="en-US" w:eastAsia="zh-CN"/>
                </w:rPr>
                <w:t>0</w:t>
              </w:r>
            </w:ins>
            <w:ins w:id="93" w:author="0201" w:date="2024-02-01T14:04:00Z">
              <w:r>
                <w:rPr>
                  <w:rFonts w:cs="Arial"/>
                  <w:i/>
                  <w:iCs/>
                  <w:sz w:val="24"/>
                  <w:szCs w:val="24"/>
                  <w:highlight w:val="yellow"/>
                  <w:lang w:val="en-US" w:eastAsia="zh-CN"/>
                </w:rPr>
                <w:t>917</w:t>
              </w:r>
            </w:ins>
            <w:ins w:id="94" w:author="0201" w:date="2024-02-01T14:12:00Z">
              <w:r>
                <w:rPr>
                  <w:rFonts w:cs="Arial"/>
                  <w:i/>
                  <w:iCs/>
                  <w:sz w:val="24"/>
                  <w:szCs w:val="24"/>
                  <w:highlight w:val="yellow"/>
                  <w:lang w:val="en-US" w:eastAsia="zh-CN"/>
                </w:rPr>
                <w:t>d3</w:t>
              </w:r>
            </w:ins>
          </w:p>
          <w:p w14:paraId="3332ADBF" w14:textId="77777777" w:rsidR="00EE1AC5" w:rsidRDefault="00EE1AC5" w:rsidP="00C7611E">
            <w:pPr>
              <w:pStyle w:val="TAH"/>
              <w:rPr>
                <w:ins w:id="95" w:author="0201" w:date="2024-02-01T14:03:00Z"/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</w:p>
          <w:p w14:paraId="7720D955" w14:textId="76B137F5" w:rsidR="00C7611E" w:rsidRDefault="00EE1AC5" w:rsidP="00C7611E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ins w:id="96" w:author="0201" w:date="2024-02-01T14:03:00Z">
              <w:r>
                <w:rPr>
                  <w:rFonts w:cs="Arial"/>
                  <w:i/>
                  <w:iCs/>
                  <w:sz w:val="24"/>
                  <w:szCs w:val="24"/>
                  <w:highlight w:val="yellow"/>
                  <w:lang w:val="en-US"/>
                </w:rPr>
                <w:t xml:space="preserve">Offline </w:t>
              </w:r>
            </w:ins>
            <w:r w:rsidR="00C7611E"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 w:rsidR="00C7611E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</w:t>
            </w:r>
          </w:p>
          <w:p w14:paraId="6C73FBD4" w14:textId="77777777" w:rsidR="007752A0" w:rsidRDefault="00350C27" w:rsidP="008078E7">
            <w:pPr>
              <w:pStyle w:val="TAH"/>
              <w:rPr>
                <w:ins w:id="97" w:author="0201" w:date="2024-02-01T14:03:00Z"/>
                <w:rFonts w:cs="Arial"/>
                <w:bCs/>
                <w:sz w:val="21"/>
                <w:szCs w:val="18"/>
              </w:rPr>
            </w:pPr>
            <w:r w:rsidRPr="00350C27">
              <w:rPr>
                <w:rFonts w:cs="Arial" w:hint="eastAsia"/>
                <w:bCs/>
                <w:sz w:val="21"/>
                <w:szCs w:val="18"/>
              </w:rPr>
              <w:t>(</w:t>
            </w:r>
            <w:r w:rsidRPr="00350C27">
              <w:rPr>
                <w:rFonts w:cs="Arial"/>
                <w:bCs/>
                <w:sz w:val="21"/>
                <w:szCs w:val="18"/>
              </w:rPr>
              <w:t>90m)</w:t>
            </w:r>
          </w:p>
          <w:p w14:paraId="4D2CD472" w14:textId="77777777" w:rsidR="003747BC" w:rsidRDefault="003747BC" w:rsidP="008078E7">
            <w:pPr>
              <w:pStyle w:val="TAH"/>
              <w:rPr>
                <w:ins w:id="98" w:author="0201" w:date="2024-02-01T14:04:00Z"/>
                <w:rFonts w:cs="Arial"/>
                <w:szCs w:val="18"/>
                <w:lang w:val="en-US" w:eastAsia="zh-CN"/>
              </w:rPr>
            </w:pPr>
          </w:p>
          <w:p w14:paraId="7EA32BD5" w14:textId="77777777" w:rsidR="00EE1AC5" w:rsidRDefault="00EE1AC5" w:rsidP="008078E7">
            <w:pPr>
              <w:pStyle w:val="TAH"/>
              <w:rPr>
                <w:ins w:id="99" w:author="0201" w:date="2024-02-01T14:05:00Z"/>
                <w:rFonts w:cs="Arial"/>
                <w:szCs w:val="18"/>
                <w:lang w:val="en-US" w:eastAsia="zh-CN"/>
              </w:rPr>
            </w:pPr>
          </w:p>
          <w:p w14:paraId="657755FB" w14:textId="6A62C0B7" w:rsidR="00EE1AC5" w:rsidRPr="003023F5" w:rsidRDefault="00EE1AC5" w:rsidP="008078E7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100" w:author="0201" w:date="2024-02-01T14:05:00Z">
              <w:r>
                <w:rPr>
                  <w:rFonts w:cs="Arial"/>
                  <w:szCs w:val="18"/>
                  <w:lang w:val="en-US" w:eastAsia="zh-CN"/>
                </w:rPr>
                <w:t xml:space="preserve">Upload your revisions before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5:50 </w:t>
              </w:r>
            </w:ins>
            <w:ins w:id="101" w:author="0201" w:date="2024-02-01T14:13:00Z">
              <w:r w:rsidR="002041F8">
                <w:rPr>
                  <w:rFonts w:cs="Arial"/>
                  <w:szCs w:val="18"/>
                  <w:lang w:val="en-US" w:eastAsia="zh-CN"/>
                </w:rPr>
                <w:t xml:space="preserve">to get it addressed in </w:t>
              </w:r>
            </w:ins>
            <w:ins w:id="102" w:author="0201" w:date="2024-02-01T14:05:00Z">
              <w:r>
                <w:rPr>
                  <w:rFonts w:cs="Arial"/>
                  <w:szCs w:val="18"/>
                  <w:lang w:val="en-US" w:eastAsia="zh-CN"/>
                </w:rPr>
                <w:t>1</w:t>
              </w:r>
            </w:ins>
            <w:ins w:id="103" w:author="0201" w:date="2024-02-01T14:06:00Z">
              <w:r w:rsidRPr="00EE1AC5">
                <w:rPr>
                  <w:rFonts w:cs="Arial"/>
                  <w:szCs w:val="18"/>
                  <w:vertAlign w:val="superscript"/>
                  <w:lang w:val="en-US" w:eastAsia="zh-CN"/>
                  <w:rPrChange w:id="104" w:author="0201" w:date="2024-02-01T14:06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st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path</w:t>
              </w:r>
            </w:ins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31C13819" w14:textId="072C4633" w:rsidR="007752A0" w:rsidRPr="00B8296E" w:rsidRDefault="007752A0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48245E">
        <w:tblPrEx>
          <w:tblW w:w="157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5" w:author="0202 CP" w:date="2024-02-02T14:27:00Z">
            <w:tblPrEx>
              <w:tblW w:w="157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557"/>
          <w:jc w:val="center"/>
          <w:trPrChange w:id="106" w:author="0202 CP" w:date="2024-02-02T14:27:00Z">
            <w:trPr>
              <w:gridBefore w:val="1"/>
              <w:cantSplit/>
              <w:trHeight w:val="557"/>
              <w:jc w:val="center"/>
            </w:trPr>
          </w:trPrChange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  <w:tcPrChange w:id="107" w:author="0202 CP" w:date="2024-02-02T14:27:00Z">
              <w:tcPr>
                <w:tcW w:w="1400" w:type="dxa"/>
                <w:gridSpan w:val="2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BDD6EE" w:themeFill="accent1" w:themeFillTint="66"/>
                <w:vAlign w:val="center"/>
              </w:tcPr>
            </w:tcPrChange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108" w:name="_GoBack" w:colFirst="5" w:colLast="5"/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  <w:tcPrChange w:id="109" w:author="0202 CP" w:date="2024-02-02T14:27:00Z">
              <w:tcPr>
                <w:tcW w:w="2482" w:type="dxa"/>
                <w:gridSpan w:val="2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BDD6EE" w:themeFill="accent1" w:themeFillTint="66"/>
                <w:vAlign w:val="center"/>
              </w:tcPr>
            </w:tcPrChange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  <w:tcPrChange w:id="110" w:author="0202 CP" w:date="2024-02-02T14:27:00Z">
              <w:tcPr>
                <w:tcW w:w="3028" w:type="dxa"/>
                <w:gridSpan w:val="2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BDD6EE" w:themeFill="accent1" w:themeFillTint="66"/>
                <w:vAlign w:val="center"/>
              </w:tcPr>
            </w:tcPrChange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8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  <w:tcPrChange w:id="111" w:author="0202 CP" w:date="2024-02-02T14:27:00Z">
              <w:tcPr>
                <w:tcW w:w="3080" w:type="dxa"/>
                <w:gridSpan w:val="2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BDD6EE" w:themeFill="accent1" w:themeFillTint="66"/>
                <w:vAlign w:val="center"/>
              </w:tcPr>
            </w:tcPrChange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  <w:tcPrChange w:id="112" w:author="0202 CP" w:date="2024-02-02T14:27:00Z">
              <w:tcPr>
                <w:tcW w:w="3068" w:type="dxa"/>
                <w:gridSpan w:val="2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BDD6EE" w:themeFill="accent1" w:themeFillTint="66"/>
                <w:vAlign w:val="center"/>
              </w:tcPr>
            </w:tcPrChange>
          </w:tcPr>
          <w:p w14:paraId="14B0DFA0" w14:textId="33D6495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13" w:author="0202 CP" w:date="2024-02-02T14:27:00Z">
              <w:tcPr>
                <w:tcW w:w="2662" w:type="dxa"/>
                <w:gridSpan w:val="2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BDD6EE" w:themeFill="accent1" w:themeFillTint="66"/>
                <w:vAlign w:val="center"/>
              </w:tcPr>
            </w:tcPrChange>
          </w:tcPr>
          <w:p w14:paraId="607FC9A0" w14:textId="45044279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del w:id="114" w:author="0202 CP" w:date="2024-02-02T14:26:00Z">
              <w:r w:rsidRPr="005A64DC" w:rsidDel="00B24BED">
                <w:rPr>
                  <w:rFonts w:cs="Arial"/>
                  <w:bCs/>
                  <w:i/>
                  <w:iCs/>
                  <w:szCs w:val="18"/>
                  <w:lang w:eastAsia="zh-CN"/>
                </w:rPr>
                <w:delText>Afternoon Coffee Break</w:delText>
              </w:r>
            </w:del>
          </w:p>
        </w:tc>
      </w:tr>
      <w:bookmarkEnd w:id="108"/>
      <w:tr w:rsidR="007752A0" w:rsidRPr="00D476F3" w14:paraId="779A9B79" w14:textId="77777777" w:rsidTr="0048245E">
        <w:tblPrEx>
          <w:tblW w:w="157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5" w:author="0202 CP" w:date="2024-02-02T14:27:00Z">
            <w:tblPrEx>
              <w:tblW w:w="157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1620"/>
          <w:jc w:val="center"/>
          <w:trPrChange w:id="116" w:author="0202 CP" w:date="2024-02-02T14:27:00Z">
            <w:trPr>
              <w:gridBefore w:val="1"/>
              <w:cantSplit/>
              <w:trHeight w:val="1620"/>
              <w:jc w:val="center"/>
            </w:trPr>
          </w:trPrChange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17" w:author="0202 CP" w:date="2024-02-02T14:27:00Z">
              <w:tcPr>
                <w:tcW w:w="1400" w:type="dxa"/>
                <w:gridSpan w:val="2"/>
                <w:tcBorders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02DFDD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D89C456" w14:textId="6F9B1344" w:rsidR="007752A0" w:rsidRPr="00D67CFE" w:rsidRDefault="007752A0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7:30)</w:t>
            </w:r>
          </w:p>
        </w:tc>
        <w:tc>
          <w:tcPr>
            <w:tcW w:w="24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18" w:author="0202 CP" w:date="2024-02-02T14:27:00Z">
              <w:tcPr>
                <w:tcW w:w="2482" w:type="dxa"/>
                <w:gridSpan w:val="2"/>
                <w:tcBorders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6D6A16" w14:textId="78F49992" w:rsidR="007752A0" w:rsidRDefault="007752A0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80B4EF9" w14:textId="4C6F1115" w:rsidR="00F65B1F" w:rsidRDefault="00F65B1F" w:rsidP="00F65B1F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727F4F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.5.1 </w:t>
            </w:r>
            <w:proofErr w:type="spellStart"/>
            <w:r w:rsidRPr="00727F4F">
              <w:rPr>
                <w:rFonts w:cs="Arial"/>
                <w:bCs/>
                <w:sz w:val="21"/>
                <w:szCs w:val="18"/>
              </w:rPr>
              <w:t>eSBMA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- 28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="006B4F29">
              <w:rPr>
                <w:rFonts w:cs="Arial"/>
                <w:bCs/>
                <w:sz w:val="21"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0m)</w:t>
            </w:r>
          </w:p>
          <w:p w14:paraId="0A8A035E" w14:textId="472DAEAD" w:rsidR="00101BEF" w:rsidRDefault="00101BEF" w:rsidP="00F65B1F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93E17BE" w14:textId="728E1C3B" w:rsidR="00F65B1F" w:rsidRPr="00F65B1F" w:rsidRDefault="00F65B1F" w:rsidP="00592EB1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30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19" w:author="0202 CP" w:date="2024-02-02T14:27:00Z">
              <w:tcPr>
                <w:tcW w:w="3028" w:type="dxa"/>
                <w:gridSpan w:val="2"/>
                <w:tcBorders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D81B07" w14:textId="77777777" w:rsidR="007752A0" w:rsidRDefault="007752A0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9A2B47D" w14:textId="77777777" w:rsidR="00E70BDC" w:rsidRDefault="008E358A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5C1FE2">
              <w:rPr>
                <w:rFonts w:cs="Arial"/>
                <w:bCs/>
                <w:sz w:val="21"/>
                <w:szCs w:val="18"/>
              </w:rPr>
              <w:t xml:space="preserve">6.6.4 NSOEU - </w:t>
            </w:r>
            <w:r>
              <w:rPr>
                <w:rFonts w:cs="Arial"/>
                <w:bCs/>
                <w:sz w:val="21"/>
                <w:szCs w:val="18"/>
              </w:rPr>
              <w:t>24</w:t>
            </w:r>
            <w:r w:rsidRPr="005C1FE2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0191BA55" w14:textId="04520551" w:rsidR="008E358A" w:rsidRPr="006405B6" w:rsidRDefault="008E358A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5C1FE2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88</w:t>
            </w:r>
            <w:r w:rsidRPr="005C1FE2">
              <w:rPr>
                <w:rFonts w:cs="Arial"/>
                <w:bCs/>
                <w:sz w:val="21"/>
                <w:szCs w:val="18"/>
              </w:rPr>
              <w:t>m)</w:t>
            </w:r>
          </w:p>
          <w:p w14:paraId="3D226B87" w14:textId="2BA7864E" w:rsidR="008E358A" w:rsidRPr="00B44A03" w:rsidRDefault="008E358A">
            <w:pPr>
              <w:pStyle w:val="TAH"/>
              <w:rPr>
                <w:rFonts w:cs="Arial"/>
                <w:i/>
                <w:iCs/>
                <w:szCs w:val="18"/>
                <w:lang w:eastAsia="zh-CN"/>
              </w:rPr>
            </w:pPr>
          </w:p>
        </w:tc>
        <w:tc>
          <w:tcPr>
            <w:tcW w:w="308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20" w:author="0202 CP" w:date="2024-02-02T14:27:00Z">
              <w:tcPr>
                <w:tcW w:w="3080" w:type="dxa"/>
                <w:gridSpan w:val="2"/>
                <w:tcBorders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4CA9EA" w14:textId="77777777" w:rsidR="00F34E61" w:rsidRDefault="00F34E61" w:rsidP="00F34E61">
            <w:pPr>
              <w:pStyle w:val="TAH"/>
              <w:rPr>
                <w:ins w:id="121" w:author="0131" w:date="2024-01-31T12:24:00Z"/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</w:p>
          <w:p w14:paraId="2D1F2E81" w14:textId="77777777" w:rsidR="00F34E61" w:rsidRDefault="00F34E61" w:rsidP="00F34E61">
            <w:pPr>
              <w:pStyle w:val="TAH"/>
              <w:rPr>
                <w:ins w:id="122" w:author="0131" w:date="2024-01-31T12:24:00Z"/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ins w:id="123" w:author="0131" w:date="2024-01-31T12:24:00Z">
              <w:r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t>(Rel-18)</w:t>
              </w:r>
            </w:ins>
          </w:p>
          <w:p w14:paraId="2047E30E" w14:textId="4471F49A" w:rsidR="00F34E61" w:rsidRDefault="00F34E61" w:rsidP="00F34E61">
            <w:pPr>
              <w:pStyle w:val="TAH"/>
              <w:rPr>
                <w:ins w:id="124" w:author="0131" w:date="2024-01-31T12:42:00Z"/>
                <w:rFonts w:cs="Arial"/>
                <w:bCs/>
                <w:sz w:val="21"/>
                <w:szCs w:val="18"/>
              </w:rPr>
            </w:pPr>
            <w:ins w:id="125" w:author="0131" w:date="2024-01-31T12:24:00Z">
              <w:r w:rsidRPr="008F04CE">
                <w:rPr>
                  <w:rFonts w:cs="Arial"/>
                  <w:bCs/>
                  <w:sz w:val="21"/>
                  <w:szCs w:val="18"/>
                </w:rPr>
                <w:t>6.1 OAM Plenary</w:t>
              </w:r>
              <w:r>
                <w:rPr>
                  <w:rFonts w:cs="Arial"/>
                  <w:bCs/>
                  <w:sz w:val="21"/>
                  <w:szCs w:val="18"/>
                </w:rPr>
                <w:t xml:space="preserve"> Cont. - 45 (40m)</w:t>
              </w:r>
            </w:ins>
          </w:p>
          <w:p w14:paraId="62C18DA9" w14:textId="3ADA24C0" w:rsidR="00C77335" w:rsidRPr="00C77335" w:rsidRDefault="00C77335" w:rsidP="00F34E61">
            <w:pPr>
              <w:pStyle w:val="TAH"/>
              <w:rPr>
                <w:ins w:id="126" w:author="0131" w:date="2024-01-31T12:25:00Z"/>
                <w:rFonts w:cs="Arial"/>
                <w:bCs/>
                <w:sz w:val="21"/>
                <w:szCs w:val="18"/>
              </w:rPr>
            </w:pPr>
            <w:ins w:id="127" w:author="0131" w:date="2024-01-31T12:44:00Z">
              <w:r w:rsidRPr="00C77335">
                <w:rPr>
                  <w:rFonts w:ascii="Calibri" w:hAnsi="Calibri" w:cs="Calibri"/>
                  <w:szCs w:val="24"/>
                  <w:rPrChange w:id="128" w:author="0131" w:date="2024-01-31T12:44:00Z">
                    <w:rPr>
                      <w:rFonts w:cs="Arial"/>
                      <w:bCs/>
                      <w:sz w:val="21"/>
                      <w:szCs w:val="18"/>
                    </w:rPr>
                  </w:rPrChange>
                </w:rPr>
                <w:t>(</w:t>
              </w:r>
            </w:ins>
            <w:ins w:id="129" w:author="0131" w:date="2024-01-31T12:42:00Z">
              <w:r w:rsidRPr="00C77335">
                <w:rPr>
                  <w:rFonts w:ascii="Calibri" w:hAnsi="Calibri" w:cs="Calibri"/>
                  <w:szCs w:val="24"/>
                  <w:rPrChange w:id="130" w:author="0131" w:date="2024-01-31T12:44:00Z">
                    <w:rPr>
                      <w:rFonts w:cs="Arial"/>
                      <w:bCs/>
                      <w:sz w:val="21"/>
                      <w:szCs w:val="18"/>
                    </w:rPr>
                  </w:rPrChange>
                </w:rPr>
                <w:t>S5-240453</w:t>
              </w:r>
            </w:ins>
            <w:ins w:id="131" w:author="0131" w:date="2024-01-31T12:43:00Z">
              <w:r w:rsidRPr="00C77335">
                <w:rPr>
                  <w:rFonts w:ascii="Calibri" w:hAnsi="Calibri" w:cs="Calibri"/>
                  <w:szCs w:val="24"/>
                  <w:rPrChange w:id="132" w:author="0131" w:date="2024-01-31T12:44:00Z">
                    <w:rPr>
                      <w:rFonts w:cs="Arial"/>
                      <w:bCs/>
                      <w:sz w:val="21"/>
                      <w:szCs w:val="18"/>
                    </w:rPr>
                  </w:rPrChange>
                </w:rPr>
                <w:t>/S5-240525/S5-240561</w:t>
              </w:r>
            </w:ins>
            <w:ins w:id="133" w:author="0131" w:date="2024-01-31T12:44:00Z">
              <w:r w:rsidRPr="00C77335">
                <w:rPr>
                  <w:rFonts w:ascii="Calibri" w:hAnsi="Calibri" w:cs="Calibri"/>
                  <w:szCs w:val="24"/>
                  <w:rPrChange w:id="134" w:author="0131" w:date="2024-01-31T12:44:00Z">
                    <w:rPr>
                      <w:rFonts w:cs="Arial"/>
                      <w:bCs/>
                      <w:sz w:val="21"/>
                      <w:szCs w:val="18"/>
                    </w:rPr>
                  </w:rPrChange>
                </w:rPr>
                <w:t>)</w:t>
              </w:r>
            </w:ins>
          </w:p>
          <w:p w14:paraId="5A472B1B" w14:textId="77777777" w:rsidR="00F34E61" w:rsidRDefault="00F34E61" w:rsidP="00F34E61">
            <w:pPr>
              <w:pStyle w:val="TAH"/>
              <w:rPr>
                <w:ins w:id="135" w:author="0131" w:date="2024-01-31T12:24:00Z"/>
                <w:rFonts w:cs="Arial"/>
                <w:bCs/>
                <w:sz w:val="21"/>
                <w:szCs w:val="18"/>
              </w:rPr>
            </w:pPr>
          </w:p>
          <w:p w14:paraId="18EB19E9" w14:textId="77777777" w:rsidR="00F34E61" w:rsidRDefault="00F34E61" w:rsidP="00F34E61">
            <w:pPr>
              <w:pStyle w:val="TAH"/>
              <w:jc w:val="left"/>
              <w:rPr>
                <w:ins w:id="136" w:author="0131" w:date="2024-01-31T12:24:00Z"/>
                <w:rFonts w:cs="Arial"/>
                <w:i/>
                <w:iCs/>
                <w:sz w:val="16"/>
                <w:szCs w:val="16"/>
                <w:lang w:val="en-US"/>
              </w:rPr>
            </w:pPr>
            <w:ins w:id="137" w:author="0131" w:date="2024-01-31T12:24:00Z">
              <w:r w:rsidRPr="00A07153">
                <w:rPr>
                  <w:rFonts w:cs="Arial"/>
                  <w:i/>
                  <w:iCs/>
                  <w:sz w:val="16"/>
                  <w:szCs w:val="16"/>
                  <w:highlight w:val="yellow"/>
                  <w:lang w:val="en-US"/>
                </w:rPr>
                <w:t xml:space="preserve">(-&gt;checkpoint that new reply LSs and late stage 3 </w:t>
              </w:r>
              <w:proofErr w:type="spellStart"/>
              <w:r w:rsidRPr="00A07153">
                <w:rPr>
                  <w:rFonts w:cs="Arial"/>
                  <w:i/>
                  <w:iCs/>
                  <w:sz w:val="16"/>
                  <w:szCs w:val="16"/>
                  <w:highlight w:val="yellow"/>
                  <w:lang w:val="en-US"/>
                </w:rPr>
                <w:t>tdocs</w:t>
              </w:r>
              <w:proofErr w:type="spellEnd"/>
              <w:r w:rsidRPr="00A07153">
                <w:rPr>
                  <w:rFonts w:cs="Arial"/>
                  <w:i/>
                  <w:iCs/>
                  <w:sz w:val="16"/>
                  <w:szCs w:val="16"/>
                  <w:highlight w:val="yellow"/>
                  <w:lang w:val="en-US"/>
                </w:rPr>
                <w:t xml:space="preserve"> are uploaded)</w:t>
              </w:r>
            </w:ins>
          </w:p>
          <w:p w14:paraId="00DE61E9" w14:textId="53D232F9" w:rsidR="00F34E61" w:rsidRDefault="00F34E61" w:rsidP="00F34E61">
            <w:pPr>
              <w:pStyle w:val="TAH"/>
              <w:rPr>
                <w:ins w:id="138" w:author="0131" w:date="2024-01-31T12:24:00Z"/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41FA5F16" w14:textId="66598364" w:rsidR="00F34E61" w:rsidRDefault="00F34E61" w:rsidP="00F34E61">
            <w:pPr>
              <w:pStyle w:val="TAH"/>
              <w:rPr>
                <w:ins w:id="139" w:author="0131" w:date="2024-01-31T12:25:00Z"/>
                <w:rFonts w:cs="Arial"/>
                <w:szCs w:val="18"/>
                <w:highlight w:val="yellow"/>
                <w:lang w:val="en-US"/>
              </w:rPr>
            </w:pPr>
            <w:ins w:id="140" w:author="0131" w:date="2024-01-31T12:24:00Z">
              <w:r w:rsidRPr="00A07153">
                <w:rPr>
                  <w:rFonts w:cs="Arial"/>
                  <w:szCs w:val="18"/>
                  <w:highlight w:val="yellow"/>
                  <w:lang w:val="en-US"/>
                </w:rPr>
                <w:t>BLOCK APPROVAL session</w:t>
              </w:r>
            </w:ins>
            <w:ins w:id="141" w:author="0131" w:date="2024-01-31T12:25:00Z">
              <w:r>
                <w:rPr>
                  <w:rFonts w:cs="Arial"/>
                  <w:szCs w:val="18"/>
                  <w:highlight w:val="yellow"/>
                  <w:lang w:val="en-US"/>
                </w:rPr>
                <w:t xml:space="preserve"> (20m)</w:t>
              </w:r>
            </w:ins>
          </w:p>
          <w:p w14:paraId="1AD596F6" w14:textId="77777777" w:rsidR="00F34E61" w:rsidRDefault="00F34E61" w:rsidP="00F34E61">
            <w:pPr>
              <w:pStyle w:val="TAH"/>
              <w:rPr>
                <w:ins w:id="142" w:author="0131" w:date="2024-01-31T12:24:00Z"/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6E5EE89B" w14:textId="77777777" w:rsidR="00F34E61" w:rsidRDefault="00F34E61" w:rsidP="00F34E61">
            <w:pPr>
              <w:pStyle w:val="TAH"/>
              <w:rPr>
                <w:ins w:id="143" w:author="0131" w:date="2024-01-31T12:24:00Z"/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ins w:id="144" w:author="0131" w:date="2024-01-31T12:24:00Z">
              <w:r w:rsidRPr="00B94F78">
                <w:rPr>
                  <w:rFonts w:cs="Arial"/>
                  <w:i/>
                  <w:iCs/>
                  <w:sz w:val="24"/>
                  <w:szCs w:val="24"/>
                  <w:highlight w:val="yellow"/>
                  <w:lang w:val="en-US"/>
                </w:rPr>
                <w:t>Revision session</w:t>
              </w:r>
              <w:r>
                <w:rPr>
                  <w:rFonts w:cs="Arial"/>
                  <w:i/>
                  <w:iCs/>
                  <w:sz w:val="24"/>
                  <w:szCs w:val="24"/>
                  <w:highlight w:val="yellow"/>
                  <w:lang w:val="en-US"/>
                </w:rPr>
                <w:t xml:space="preserve"> </w:t>
              </w:r>
            </w:ins>
          </w:p>
          <w:p w14:paraId="4A0E6EA8" w14:textId="6D91F54B" w:rsidR="00F34E61" w:rsidRPr="00F34E61" w:rsidRDefault="00F34E61" w:rsidP="00F34E61">
            <w:pPr>
              <w:pStyle w:val="TAH"/>
              <w:rPr>
                <w:ins w:id="145" w:author="0131" w:date="2024-01-31T12:24:00Z"/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  <w:rPrChange w:id="146" w:author="0131" w:date="2024-01-31T12:25:00Z">
                  <w:rPr>
                    <w:ins w:id="147" w:author="0131" w:date="2024-01-31T12:24:00Z"/>
                    <w:rFonts w:cs="Arial"/>
                    <w:bCs/>
                    <w:sz w:val="21"/>
                    <w:szCs w:val="18"/>
                    <w:highlight w:val="magenta"/>
                    <w:shd w:val="clear" w:color="auto" w:fill="BDD6EE" w:themeFill="accent1" w:themeFillTint="66"/>
                  </w:rPr>
                </w:rPrChange>
              </w:rPr>
            </w:pPr>
            <w:ins w:id="148" w:author="0131" w:date="2024-01-31T12:24:00Z">
              <w:r w:rsidRPr="00F34E61">
                <w:rPr>
                  <w:rFonts w:cs="Arial"/>
                  <w:bCs/>
                  <w:sz w:val="21"/>
                  <w:szCs w:val="18"/>
                  <w:highlight w:val="yellow"/>
                  <w:rPrChange w:id="149" w:author="0131" w:date="2024-01-31T12:25:00Z">
                    <w:rPr>
                      <w:rFonts w:cs="Arial"/>
                      <w:bCs/>
                      <w:sz w:val="21"/>
                      <w:szCs w:val="18"/>
                    </w:rPr>
                  </w:rPrChange>
                </w:rPr>
                <w:t>(</w:t>
              </w:r>
            </w:ins>
            <w:ins w:id="150" w:author="0131" w:date="2024-01-31T12:25:00Z">
              <w:r w:rsidRPr="00F34E61">
                <w:rPr>
                  <w:rFonts w:cs="Arial"/>
                  <w:bCs/>
                  <w:sz w:val="21"/>
                  <w:szCs w:val="18"/>
                  <w:highlight w:val="yellow"/>
                  <w:rPrChange w:id="151" w:author="0131" w:date="2024-01-31T12:25:00Z">
                    <w:rPr>
                      <w:rFonts w:cs="Arial"/>
                      <w:bCs/>
                      <w:sz w:val="21"/>
                      <w:szCs w:val="18"/>
                    </w:rPr>
                  </w:rPrChange>
                </w:rPr>
                <w:t>3</w:t>
              </w:r>
            </w:ins>
            <w:ins w:id="152" w:author="0131" w:date="2024-01-31T12:24:00Z">
              <w:r w:rsidRPr="00F34E61">
                <w:rPr>
                  <w:rFonts w:cs="Arial"/>
                  <w:bCs/>
                  <w:sz w:val="21"/>
                  <w:szCs w:val="18"/>
                  <w:highlight w:val="yellow"/>
                  <w:rPrChange w:id="153" w:author="0131" w:date="2024-01-31T12:25:00Z">
                    <w:rPr>
                      <w:rFonts w:cs="Arial"/>
                      <w:bCs/>
                      <w:sz w:val="21"/>
                      <w:szCs w:val="18"/>
                    </w:rPr>
                  </w:rPrChange>
                </w:rPr>
                <w:t>0m)</w:t>
              </w:r>
            </w:ins>
          </w:p>
          <w:p w14:paraId="2509A961" w14:textId="26B7FB13" w:rsidR="005C072F" w:rsidDel="00F34E61" w:rsidRDefault="00F34E61" w:rsidP="00F34E61">
            <w:pPr>
              <w:pStyle w:val="TAH"/>
              <w:rPr>
                <w:del w:id="154" w:author="0131" w:date="2024-01-31T12:23:00Z"/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ins w:id="155" w:author="0131" w:date="2024-01-31T12:24:00Z">
              <w:r w:rsidDel="00F34E61"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t xml:space="preserve"> </w:t>
              </w:r>
            </w:ins>
            <w:del w:id="156" w:author="0131" w:date="2024-01-31T12:23:00Z">
              <w:r w:rsidR="005C072F" w:rsidDel="00F34E61"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delText>(Rel-18)</w:delText>
              </w:r>
            </w:del>
          </w:p>
          <w:p w14:paraId="7EB3BA96" w14:textId="69CA61F3" w:rsidR="005C072F" w:rsidDel="00F34E61" w:rsidRDefault="005C072F" w:rsidP="005C072F">
            <w:pPr>
              <w:pStyle w:val="TAH"/>
              <w:rPr>
                <w:del w:id="157" w:author="0131" w:date="2024-01-31T12:23:00Z"/>
                <w:rFonts w:cs="Arial"/>
                <w:bCs/>
                <w:sz w:val="21"/>
                <w:szCs w:val="18"/>
              </w:rPr>
            </w:pPr>
            <w:del w:id="158" w:author="0131" w:date="2024-01-31T12:23:00Z">
              <w:r w:rsidRPr="007E1F42" w:rsidDel="00F34E61">
                <w:rPr>
                  <w:rFonts w:cs="Arial"/>
                  <w:bCs/>
                  <w:sz w:val="21"/>
                  <w:szCs w:val="18"/>
                </w:rPr>
                <w:delText>6.4.3 AIML_MGT</w:delText>
              </w:r>
              <w:r w:rsidDel="00F34E61">
                <w:rPr>
                  <w:rFonts w:cs="Arial"/>
                  <w:bCs/>
                  <w:sz w:val="21"/>
                  <w:szCs w:val="18"/>
                </w:rPr>
                <w:delText xml:space="preserve"> Cont.- 42 (30m) </w:delText>
              </w:r>
            </w:del>
          </w:p>
          <w:p w14:paraId="500A1037" w14:textId="1062AD3C" w:rsidR="005C072F" w:rsidDel="00F34E61" w:rsidRDefault="005C072F" w:rsidP="005C072F">
            <w:pPr>
              <w:pStyle w:val="TAH"/>
              <w:rPr>
                <w:del w:id="159" w:author="0131" w:date="2024-01-31T12:23:00Z"/>
                <w:rFonts w:cs="Arial"/>
                <w:bCs/>
                <w:sz w:val="21"/>
                <w:szCs w:val="18"/>
              </w:rPr>
            </w:pPr>
            <w:del w:id="160" w:author="0131" w:date="2024-01-31T12:23:00Z">
              <w:r w:rsidRPr="00004134" w:rsidDel="00F34E61">
                <w:rPr>
                  <w:rFonts w:cs="Arial"/>
                  <w:bCs/>
                  <w:sz w:val="21"/>
                  <w:szCs w:val="18"/>
                  <w:highlight w:val="yellow"/>
                </w:rPr>
                <w:delText>(</w:delText>
              </w:r>
            </w:del>
            <w:ins w:id="161" w:author="Anatoly Andrianov" w:date="2024-01-29T07:21:00Z">
              <w:del w:id="162" w:author="0131" w:date="2024-01-31T12:23:00Z">
                <w:r w:rsidR="00397BF1" w:rsidRPr="001B5E0A" w:rsidDel="00F34E61">
                  <w:rPr>
                    <w:rFonts w:ascii="Calibri" w:hAnsi="Calibri" w:cs="Calibri"/>
                    <w:b w:val="0"/>
                    <w:szCs w:val="24"/>
                  </w:rPr>
                  <w:fldChar w:fldCharType="begin"/>
                </w:r>
                <w:r w:rsidR="00397BF1" w:rsidRPr="001B5E0A" w:rsidDel="00F34E61">
                  <w:rPr>
                    <w:rFonts w:ascii="Calibri" w:hAnsi="Calibri" w:cs="Calibri"/>
                    <w:szCs w:val="24"/>
                  </w:rPr>
                  <w:delInstrText xml:space="preserve"> HYPERLINK "D:\\Zou Lan\\2024</w:delInstrText>
                </w:r>
                <w:r w:rsidR="00397BF1" w:rsidRPr="001B5E0A" w:rsidDel="00F34E61">
                  <w:rPr>
                    <w:rFonts w:ascii="Calibri" w:eastAsia="微软雅黑" w:hAnsi="Calibri" w:cs="Calibri" w:hint="eastAsia"/>
                    <w:szCs w:val="24"/>
                  </w:rPr>
                  <w:delInstrText>工作</w:delInstrText>
                </w:r>
                <w:r w:rsidR="00397BF1" w:rsidRPr="001B5E0A" w:rsidDel="00F34E61">
                  <w:rPr>
                    <w:rFonts w:ascii="Calibri" w:hAnsi="Calibri" w:cs="Calibri"/>
                    <w:szCs w:val="24"/>
                  </w:rPr>
                  <w:delInstrText>\\</w:delInstrText>
                </w:r>
                <w:r w:rsidR="00397BF1" w:rsidRPr="001B5E0A" w:rsidDel="00F34E61">
                  <w:rPr>
                    <w:rFonts w:ascii="Calibri" w:eastAsia="微软雅黑" w:hAnsi="Calibri" w:cs="Calibri" w:hint="eastAsia"/>
                    <w:szCs w:val="24"/>
                  </w:rPr>
                  <w:delInstrText>标准工作</w:delInstrText>
                </w:r>
                <w:r w:rsidR="00397BF1" w:rsidRPr="001B5E0A" w:rsidDel="00F34E61">
                  <w:rPr>
                    <w:rFonts w:ascii="Calibri" w:hAnsi="Calibri" w:cs="Calibri"/>
                    <w:szCs w:val="24"/>
                  </w:rPr>
                  <w:delInstrText xml:space="preserve">\\3GPP\\SA5#153\\docs\\S5-240490.zip" </w:delInstrText>
                </w:r>
                <w:r w:rsidR="00397BF1" w:rsidRPr="001B5E0A" w:rsidDel="00F34E61">
                  <w:rPr>
                    <w:rFonts w:ascii="Calibri" w:hAnsi="Calibri" w:cs="Calibri"/>
                    <w:b w:val="0"/>
                    <w:szCs w:val="24"/>
                  </w:rPr>
                  <w:fldChar w:fldCharType="separate"/>
                </w:r>
                <w:r w:rsidR="00397BF1" w:rsidRPr="001B5E0A" w:rsidDel="00F34E61">
                  <w:rPr>
                    <w:rFonts w:ascii="Calibri" w:hAnsi="Calibri" w:cs="Calibri"/>
                    <w:szCs w:val="24"/>
                  </w:rPr>
                  <w:delText>S5-240490</w:delText>
                </w:r>
                <w:r w:rsidR="00397BF1" w:rsidRPr="001B5E0A" w:rsidDel="00F34E61">
                  <w:rPr>
                    <w:rFonts w:ascii="Calibri" w:hAnsi="Calibri" w:cs="Calibri"/>
                    <w:b w:val="0"/>
                    <w:szCs w:val="24"/>
                  </w:rPr>
                  <w:fldChar w:fldCharType="end"/>
                </w:r>
              </w:del>
            </w:ins>
            <w:del w:id="163" w:author="0131" w:date="2024-01-31T12:23:00Z">
              <w:r w:rsidRPr="00004134" w:rsidDel="00F34E61">
                <w:rPr>
                  <w:rFonts w:cs="Arial"/>
                  <w:bCs/>
                  <w:sz w:val="21"/>
                  <w:szCs w:val="18"/>
                  <w:highlight w:val="yellow"/>
                </w:rPr>
                <w:delText>if needed</w:delText>
              </w:r>
            </w:del>
            <w:ins w:id="164" w:author="Anatoly Andrianov" w:date="2024-01-29T07:21:00Z">
              <w:del w:id="165" w:author="0131" w:date="2024-01-31T12:23:00Z">
                <w:r w:rsidR="00397BF1" w:rsidDel="00F34E61">
                  <w:rPr>
                    <w:rFonts w:cs="Arial"/>
                    <w:bCs/>
                    <w:sz w:val="21"/>
                    <w:szCs w:val="18"/>
                    <w:highlight w:val="yellow"/>
                  </w:rPr>
                  <w:delText xml:space="preserve"> and </w:delText>
                </w:r>
                <w:r w:rsidR="00397BF1" w:rsidRPr="001B5E0A" w:rsidDel="00F34E61">
                  <w:rPr>
                    <w:rFonts w:ascii="Calibri" w:hAnsi="Calibri" w:cs="Calibri"/>
                    <w:b w:val="0"/>
                    <w:szCs w:val="24"/>
                  </w:rPr>
                  <w:fldChar w:fldCharType="begin"/>
                </w:r>
                <w:r w:rsidR="00397BF1" w:rsidRPr="001B5E0A" w:rsidDel="00F34E61">
                  <w:rPr>
                    <w:rFonts w:ascii="Calibri" w:hAnsi="Calibri" w:cs="Calibri"/>
                    <w:szCs w:val="24"/>
                  </w:rPr>
                  <w:delInstrText xml:space="preserve"> HYPERLINK "D:\\Zou Lan\\2024</w:delInstrText>
                </w:r>
                <w:r w:rsidR="00397BF1" w:rsidRPr="001B5E0A" w:rsidDel="00F34E61">
                  <w:rPr>
                    <w:rFonts w:ascii="Calibri" w:eastAsia="微软雅黑" w:hAnsi="Calibri" w:cs="Calibri" w:hint="eastAsia"/>
                    <w:szCs w:val="24"/>
                  </w:rPr>
                  <w:delInstrText>工作</w:delInstrText>
                </w:r>
                <w:r w:rsidR="00397BF1" w:rsidRPr="001B5E0A" w:rsidDel="00F34E61">
                  <w:rPr>
                    <w:rFonts w:ascii="Calibri" w:hAnsi="Calibri" w:cs="Calibri"/>
                    <w:szCs w:val="24"/>
                  </w:rPr>
                  <w:delInstrText>\\</w:delInstrText>
                </w:r>
                <w:r w:rsidR="00397BF1" w:rsidRPr="001B5E0A" w:rsidDel="00F34E61">
                  <w:rPr>
                    <w:rFonts w:ascii="Calibri" w:eastAsia="微软雅黑" w:hAnsi="Calibri" w:cs="Calibri" w:hint="eastAsia"/>
                    <w:szCs w:val="24"/>
                  </w:rPr>
                  <w:delInstrText>标准工作</w:delInstrText>
                </w:r>
                <w:r w:rsidR="00397BF1" w:rsidRPr="001B5E0A" w:rsidDel="00F34E61">
                  <w:rPr>
                    <w:rFonts w:ascii="Calibri" w:hAnsi="Calibri" w:cs="Calibri"/>
                    <w:szCs w:val="24"/>
                  </w:rPr>
                  <w:delInstrText xml:space="preserve">\\3GPP\\SA5#153\\docs\\S5-240552.zip" </w:delInstrText>
                </w:r>
                <w:r w:rsidR="00397BF1" w:rsidRPr="001B5E0A" w:rsidDel="00F34E61">
                  <w:rPr>
                    <w:rFonts w:ascii="Calibri" w:hAnsi="Calibri" w:cs="Calibri"/>
                    <w:b w:val="0"/>
                    <w:szCs w:val="24"/>
                  </w:rPr>
                  <w:fldChar w:fldCharType="separate"/>
                </w:r>
                <w:r w:rsidR="00397BF1" w:rsidRPr="001B5E0A" w:rsidDel="00F34E61">
                  <w:rPr>
                    <w:rFonts w:ascii="Calibri" w:hAnsi="Calibri" w:cs="Calibri"/>
                    <w:szCs w:val="24"/>
                  </w:rPr>
                  <w:delText>S5-240552</w:delText>
                </w:r>
                <w:r w:rsidR="00397BF1" w:rsidRPr="001B5E0A" w:rsidDel="00F34E61">
                  <w:rPr>
                    <w:rFonts w:ascii="Calibri" w:hAnsi="Calibri" w:cs="Calibri"/>
                    <w:b w:val="0"/>
                    <w:szCs w:val="24"/>
                  </w:rPr>
                  <w:fldChar w:fldCharType="end"/>
                </w:r>
              </w:del>
            </w:ins>
            <w:ins w:id="166" w:author="Anatoly Andrianov" w:date="2024-01-29T08:36:00Z">
              <w:del w:id="167" w:author="0131" w:date="2024-01-31T12:23:00Z">
                <w:r w:rsidR="00B17D77" w:rsidDel="00F34E61">
                  <w:rPr>
                    <w:rFonts w:ascii="Calibri" w:hAnsi="Calibri" w:cs="Calibri"/>
                    <w:szCs w:val="24"/>
                  </w:rPr>
                  <w:delText>, and way forward with Stage 3</w:delText>
                </w:r>
              </w:del>
            </w:ins>
            <w:del w:id="168" w:author="0131" w:date="2024-01-31T12:23:00Z">
              <w:r w:rsidRPr="00004134" w:rsidDel="00F34E61">
                <w:rPr>
                  <w:rFonts w:cs="Arial"/>
                  <w:bCs/>
                  <w:sz w:val="21"/>
                  <w:szCs w:val="18"/>
                  <w:highlight w:val="yellow"/>
                </w:rPr>
                <w:delText>)</w:delText>
              </w:r>
            </w:del>
          </w:p>
          <w:p w14:paraId="2D1CF469" w14:textId="349C8FAB" w:rsidR="005C072F" w:rsidDel="00F34E61" w:rsidRDefault="005C072F" w:rsidP="005C072F">
            <w:pPr>
              <w:pStyle w:val="TAH"/>
              <w:rPr>
                <w:del w:id="169" w:author="0131" w:date="2024-01-31T12:23:00Z"/>
                <w:rFonts w:cs="Arial"/>
                <w:bCs/>
                <w:sz w:val="21"/>
                <w:szCs w:val="18"/>
              </w:rPr>
            </w:pPr>
          </w:p>
          <w:p w14:paraId="03F592BB" w14:textId="42DA93F6" w:rsidR="00E70BDC" w:rsidRDefault="005C072F" w:rsidP="005C072F">
            <w:pPr>
              <w:pStyle w:val="TAH"/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</w:pPr>
            <w:del w:id="170" w:author="0131" w:date="2024-01-31T12:23:00Z">
              <w:r w:rsidRPr="008F04CE" w:rsidDel="00F34E61">
                <w:rPr>
                  <w:rFonts w:cs="Arial"/>
                  <w:bCs/>
                  <w:sz w:val="21"/>
                  <w:szCs w:val="18"/>
                </w:rPr>
                <w:delText>6.1 OAM Plenary</w:delText>
              </w:r>
              <w:r w:rsidDel="00F34E61">
                <w:rPr>
                  <w:rFonts w:cs="Arial"/>
                  <w:bCs/>
                  <w:sz w:val="21"/>
                  <w:szCs w:val="18"/>
                </w:rPr>
                <w:delText xml:space="preserve"> - 45 (60m)</w:delText>
              </w:r>
            </w:del>
          </w:p>
          <w:p w14:paraId="6C83FE72" w14:textId="7E03E4B7" w:rsidR="00404679" w:rsidRPr="00F60D12" w:rsidRDefault="00404679" w:rsidP="00404679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  <w:tcPrChange w:id="171" w:author="0202 CP" w:date="2024-02-02T14:27:00Z">
              <w:tcPr>
                <w:tcW w:w="3068" w:type="dxa"/>
                <w:gridSpan w:val="2"/>
                <w:tcBorders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FBE4D5" w:themeFill="accent2" w:themeFillTint="33"/>
                <w:vAlign w:val="center"/>
              </w:tcPr>
            </w:tcPrChange>
          </w:tcPr>
          <w:p w14:paraId="5976D90B" w14:textId="771B57B8" w:rsidR="007752A0" w:rsidRDefault="007752A0" w:rsidP="00785741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</w:t>
            </w:r>
          </w:p>
          <w:p w14:paraId="6D4E17F8" w14:textId="78AABD1F" w:rsidR="007752A0" w:rsidRDefault="00350C27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350C27">
              <w:rPr>
                <w:rFonts w:cs="Arial" w:hint="eastAsia"/>
                <w:bCs/>
                <w:sz w:val="21"/>
                <w:szCs w:val="18"/>
              </w:rPr>
              <w:t>(</w:t>
            </w:r>
            <w:r w:rsidRPr="00350C27">
              <w:rPr>
                <w:rFonts w:cs="Arial"/>
                <w:bCs/>
                <w:sz w:val="21"/>
                <w:szCs w:val="18"/>
              </w:rPr>
              <w:t>90m)</w:t>
            </w:r>
          </w:p>
          <w:p w14:paraId="1EC5448A" w14:textId="090A22BF" w:rsidR="007752A0" w:rsidRPr="00B94F78" w:rsidRDefault="007752A0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72" w:author="0202 CP" w:date="2024-02-02T14:27:00Z">
              <w:tcPr>
                <w:tcW w:w="2662" w:type="dxa"/>
                <w:gridSpan w:val="2"/>
                <w:tcBorders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FFC000" w:themeFill="accent4"/>
                <w:vAlign w:val="center"/>
              </w:tcPr>
            </w:tcPrChange>
          </w:tcPr>
          <w:p w14:paraId="071BFB62" w14:textId="23ABEEAB" w:rsidR="007752A0" w:rsidRPr="0048245E" w:rsidDel="00B24BED" w:rsidRDefault="007752A0" w:rsidP="0084238A">
            <w:pPr>
              <w:pStyle w:val="TAH"/>
              <w:rPr>
                <w:del w:id="173" w:author="0202 CP" w:date="2024-02-02T14:26:00Z"/>
                <w:rFonts w:cs="Arial"/>
                <w:szCs w:val="18"/>
                <w:lang w:val="en-US"/>
                <w:rPrChange w:id="174" w:author="0202 CP" w:date="2024-02-02T14:27:00Z">
                  <w:rPr>
                    <w:del w:id="175" w:author="0202 CP" w:date="2024-02-02T14:26:00Z"/>
                    <w:rFonts w:cs="Arial"/>
                    <w:szCs w:val="18"/>
                    <w:lang w:val="en-US"/>
                  </w:rPr>
                </w:rPrChange>
              </w:rPr>
            </w:pPr>
            <w:del w:id="176" w:author="0202 CP" w:date="2024-02-02T14:26:00Z">
              <w:r w:rsidRPr="0048245E" w:rsidDel="00B24BED">
                <w:rPr>
                  <w:rFonts w:cs="Arial"/>
                  <w:szCs w:val="18"/>
                  <w:lang w:val="en-US"/>
                  <w:rPrChange w:id="177" w:author="0202 CP" w:date="2024-02-02T14:27:00Z">
                    <w:rPr>
                      <w:rFonts w:cs="Arial"/>
                      <w:szCs w:val="18"/>
                      <w:lang w:val="en-US"/>
                    </w:rPr>
                  </w:rPrChange>
                </w:rPr>
                <w:delText xml:space="preserve">SA5 Closing Plenary </w:delText>
              </w:r>
            </w:del>
          </w:p>
          <w:p w14:paraId="745653CE" w14:textId="2EA4FB42" w:rsidR="007752A0" w:rsidRPr="0048245E" w:rsidDel="00B24BED" w:rsidRDefault="007752A0" w:rsidP="0084238A">
            <w:pPr>
              <w:pStyle w:val="TAH"/>
              <w:rPr>
                <w:del w:id="178" w:author="0202 CP" w:date="2024-02-02T14:26:00Z"/>
                <w:rFonts w:cs="Arial"/>
                <w:szCs w:val="18"/>
                <w:lang w:val="en-US"/>
                <w:rPrChange w:id="179" w:author="0202 CP" w:date="2024-02-02T14:27:00Z">
                  <w:rPr>
                    <w:del w:id="180" w:author="0202 CP" w:date="2024-02-02T14:26:00Z"/>
                    <w:rFonts w:cs="Arial"/>
                    <w:szCs w:val="18"/>
                    <w:lang w:val="en-US"/>
                  </w:rPr>
                </w:rPrChange>
              </w:rPr>
            </w:pPr>
            <w:del w:id="181" w:author="0202 CP" w:date="2024-02-02T14:26:00Z">
              <w:r w:rsidRPr="0048245E" w:rsidDel="00B24BED">
                <w:rPr>
                  <w:rFonts w:cs="Arial"/>
                  <w:szCs w:val="18"/>
                  <w:lang w:val="en-US"/>
                  <w:rPrChange w:id="182" w:author="0202 CP" w:date="2024-02-02T14:27:00Z">
                    <w:rPr>
                      <w:rFonts w:cs="Arial"/>
                      <w:szCs w:val="18"/>
                      <w:lang w:val="en-US"/>
                    </w:rPr>
                  </w:rPrChange>
                </w:rPr>
                <w:delText>(Close before 17:00)</w:delText>
              </w:r>
            </w:del>
          </w:p>
          <w:p w14:paraId="34255707" w14:textId="0FFF2395" w:rsidR="007752A0" w:rsidRPr="0048245E" w:rsidDel="00B24BED" w:rsidRDefault="007752A0" w:rsidP="0084238A">
            <w:pPr>
              <w:pStyle w:val="TAH"/>
              <w:rPr>
                <w:del w:id="183" w:author="0202 CP" w:date="2024-02-02T14:26:00Z"/>
                <w:rFonts w:cs="Arial"/>
                <w:szCs w:val="18"/>
                <w:lang w:val="en-US" w:eastAsia="zh-CN"/>
                <w:rPrChange w:id="184" w:author="0202 CP" w:date="2024-02-02T14:27:00Z">
                  <w:rPr>
                    <w:del w:id="185" w:author="0202 CP" w:date="2024-02-02T14:26:00Z"/>
                    <w:rFonts w:cs="Arial"/>
                    <w:szCs w:val="18"/>
                    <w:lang w:val="en-US" w:eastAsia="zh-CN"/>
                  </w:rPr>
                </w:rPrChange>
              </w:rPr>
            </w:pPr>
            <w:del w:id="186" w:author="0202 CP" w:date="2024-02-02T14:26:00Z">
              <w:r w:rsidRPr="0048245E" w:rsidDel="00B24BED">
                <w:rPr>
                  <w:rFonts w:cs="Arial" w:hint="eastAsia"/>
                  <w:szCs w:val="18"/>
                  <w:lang w:val="en-US" w:eastAsia="zh-CN"/>
                  <w:rPrChange w:id="187" w:author="0202 CP" w:date="2024-02-02T14:27:00Z">
                    <w:rPr>
                      <w:rFonts w:cs="Arial" w:hint="eastAsia"/>
                      <w:szCs w:val="18"/>
                      <w:lang w:val="en-US" w:eastAsia="zh-CN"/>
                    </w:rPr>
                  </w:rPrChange>
                </w:rPr>
                <w:delText>(</w:delText>
              </w:r>
              <w:r w:rsidRPr="0048245E" w:rsidDel="00B24BED">
                <w:rPr>
                  <w:rFonts w:cs="Arial"/>
                  <w:szCs w:val="18"/>
                  <w:lang w:val="en-US" w:eastAsia="zh-CN"/>
                  <w:rPrChange w:id="188" w:author="0202 CP" w:date="2024-02-02T14:27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delText>OAM)</w:delText>
              </w:r>
            </w:del>
          </w:p>
          <w:p w14:paraId="10E335FB" w14:textId="5F518BA5" w:rsidR="007752A0" w:rsidRPr="0048245E" w:rsidRDefault="007752A0" w:rsidP="00B24BED">
            <w:pPr>
              <w:pStyle w:val="TAH"/>
              <w:rPr>
                <w:rFonts w:cs="Arial"/>
                <w:b w:val="0"/>
                <w:szCs w:val="18"/>
                <w:lang w:val="en-US"/>
                <w:rPrChange w:id="189" w:author="0202 CP" w:date="2024-02-02T14:27:00Z">
                  <w:rPr>
                    <w:rFonts w:cs="Arial"/>
                    <w:b w:val="0"/>
                    <w:szCs w:val="18"/>
                    <w:lang w:val="en-US"/>
                  </w:rPr>
                </w:rPrChange>
              </w:rPr>
              <w:pPrChange w:id="190" w:author="0202 CP" w:date="2024-02-02T14:26:00Z">
                <w:pPr>
                  <w:pStyle w:val="TAH"/>
                </w:pPr>
              </w:pPrChange>
            </w:pPr>
          </w:p>
        </w:tc>
      </w:tr>
      <w:tr w:rsidR="005A64DC" w:rsidRPr="00D476F3" w14:paraId="51F3B4A9" w14:textId="77777777" w:rsidTr="00C77335">
        <w:trPr>
          <w:cantSplit/>
          <w:trHeight w:val="466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D50114B" w14:textId="27DB707D" w:rsidR="005A64DC" w:rsidRPr="00D67CFE" w:rsidRDefault="005A64DC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="00CE500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4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8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51857F9" w14:textId="45B6B231" w:rsidR="005A64DC" w:rsidRPr="00760C99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50046E" w:rsidRPr="00D476F3" w14:paraId="2BB8DF75" w14:textId="77777777" w:rsidTr="00C77335">
        <w:tblPrEx>
          <w:tblW w:w="157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1" w:author="0131" w:date="2024-01-31T12:25:00Z">
            <w:tblPrEx>
              <w:tblW w:w="157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1477"/>
          <w:jc w:val="center"/>
          <w:trPrChange w:id="192" w:author="0131" w:date="2024-01-31T12:25:00Z">
            <w:trPr>
              <w:gridAfter w:val="0"/>
              <w:cantSplit/>
              <w:trHeight w:val="1477"/>
              <w:jc w:val="center"/>
            </w:trPr>
          </w:trPrChange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93" w:author="0131" w:date="2024-01-31T12:25:00Z">
              <w:tcPr>
                <w:tcW w:w="1400" w:type="dxa"/>
                <w:gridSpan w:val="2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4B6121" w14:textId="6672E855" w:rsidR="0050046E" w:rsidRPr="00D67CFE" w:rsidRDefault="0050046E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43D9DF51" w14:textId="77777777" w:rsidR="0050046E" w:rsidRPr="00D67CFE" w:rsidRDefault="0050046E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2BB36DD7" w:rsidR="0050046E" w:rsidRPr="00D67CFE" w:rsidRDefault="0050046E" w:rsidP="00CE500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10)</w:t>
            </w:r>
          </w:p>
        </w:tc>
        <w:tc>
          <w:tcPr>
            <w:tcW w:w="2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94" w:author="0131" w:date="2024-01-31T12:25:00Z">
              <w:tcPr>
                <w:tcW w:w="2482" w:type="dxa"/>
                <w:gridSpan w:val="2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071DB" w14:textId="77777777" w:rsidR="0050046E" w:rsidRDefault="0050046E" w:rsidP="00CE500E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4FEE474" w14:textId="75EB24D8" w:rsidR="0050046E" w:rsidRDefault="0050046E" w:rsidP="006B4F29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727F4F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.5.1 </w:t>
            </w:r>
            <w:proofErr w:type="spellStart"/>
            <w:r w:rsidRPr="00727F4F">
              <w:rPr>
                <w:rFonts w:cs="Arial"/>
                <w:bCs/>
                <w:sz w:val="21"/>
                <w:szCs w:val="18"/>
              </w:rPr>
              <w:t>eSBMA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Cont</w:t>
            </w:r>
            <w:r>
              <w:rPr>
                <w:rFonts w:cs="Arial"/>
                <w:bCs/>
                <w:sz w:val="21"/>
                <w:szCs w:val="18"/>
              </w:rPr>
              <w:t xml:space="preserve">.- 28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10m)</w:t>
            </w:r>
          </w:p>
          <w:p w14:paraId="4E2F3B33" w14:textId="77777777" w:rsidR="0050046E" w:rsidRDefault="0050046E" w:rsidP="006B4F29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E56ED7E" w14:textId="242C2FB7" w:rsidR="0050046E" w:rsidRDefault="0050046E" w:rsidP="006B4F2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322A8">
              <w:rPr>
                <w:rFonts w:cs="Arial"/>
                <w:bCs/>
                <w:sz w:val="21"/>
                <w:szCs w:val="18"/>
              </w:rPr>
              <w:t>6.5.3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C322A8">
              <w:rPr>
                <w:rFonts w:cs="Arial"/>
                <w:bCs/>
                <w:sz w:val="21"/>
                <w:szCs w:val="18"/>
              </w:rPr>
              <w:t>5GMDT_Ph2</w:t>
            </w:r>
            <w:r>
              <w:rPr>
                <w:rFonts w:cs="Arial"/>
                <w:bCs/>
                <w:sz w:val="21"/>
                <w:szCs w:val="18"/>
              </w:rPr>
              <w:t xml:space="preserve"> - 2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7</w:t>
            </w:r>
            <w:r w:rsidRPr="00C322A8">
              <w:rPr>
                <w:rFonts w:cs="Arial"/>
                <w:bCs/>
                <w:sz w:val="21"/>
                <w:szCs w:val="18"/>
              </w:rPr>
              <w:t>m</w:t>
            </w:r>
            <w:r>
              <w:rPr>
                <w:rFonts w:cs="Arial"/>
                <w:bCs/>
                <w:sz w:val="21"/>
                <w:szCs w:val="18"/>
              </w:rPr>
              <w:t>)</w:t>
            </w:r>
          </w:p>
          <w:p w14:paraId="37E1BF55" w14:textId="4B8DD18C" w:rsidR="0050046E" w:rsidRDefault="0050046E" w:rsidP="006B4F29">
            <w:pPr>
              <w:pStyle w:val="TAH"/>
              <w:rPr>
                <w:ins w:id="195" w:author="0127" w:date="2024-01-27T18:54:00Z"/>
                <w:rFonts w:cs="Arial"/>
                <w:bCs/>
                <w:sz w:val="21"/>
                <w:szCs w:val="18"/>
              </w:rPr>
            </w:pPr>
            <w:r w:rsidRPr="006A2CF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6A2CF1">
              <w:rPr>
                <w:rFonts w:cs="Arial"/>
                <w:bCs/>
                <w:sz w:val="21"/>
                <w:szCs w:val="18"/>
              </w:rPr>
              <w:t xml:space="preserve"> MANWDAF</w:t>
            </w:r>
            <w:r>
              <w:rPr>
                <w:rFonts w:cs="Arial"/>
                <w:bCs/>
                <w:sz w:val="21"/>
                <w:szCs w:val="18"/>
              </w:rPr>
              <w:t xml:space="preserve"> - 2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7m)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1AACC586" w14:textId="5281C12B" w:rsidR="0050046E" w:rsidRPr="00D927F8" w:rsidRDefault="0050046E" w:rsidP="006B4F2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ins w:id="196" w:author="0127" w:date="2024-01-27T18:54:00Z">
              <w:r w:rsidRPr="00444711">
                <w:rPr>
                  <w:rFonts w:cs="Arial"/>
                  <w:bCs/>
                  <w:sz w:val="21"/>
                  <w:szCs w:val="18"/>
                  <w:lang w:eastAsia="zh-CN"/>
                </w:rPr>
                <w:t>6.5.1</w:t>
              </w:r>
              <w:r>
                <w:rPr>
                  <w:rFonts w:cs="Arial"/>
                  <w:bCs/>
                  <w:sz w:val="21"/>
                  <w:szCs w:val="18"/>
                  <w:lang w:eastAsia="zh-CN"/>
                </w:rPr>
                <w:t>0</w:t>
              </w:r>
              <w:r w:rsidRPr="00444711">
                <w:rPr>
                  <w:rFonts w:cs="Arial"/>
                  <w:bCs/>
                  <w:sz w:val="21"/>
                  <w:szCs w:val="18"/>
                  <w:lang w:eastAsia="zh-CN"/>
                </w:rPr>
                <w:t xml:space="preserve"> MCVNF</w:t>
              </w:r>
              <w:r>
                <w:rPr>
                  <w:rFonts w:cs="Arial"/>
                  <w:bCs/>
                  <w:sz w:val="21"/>
                  <w:szCs w:val="18"/>
                  <w:lang w:eastAsia="zh-CN"/>
                </w:rPr>
                <w:t xml:space="preserve"> - 1 (3m)</w:t>
              </w:r>
              <w:r w:rsidRPr="00444711">
                <w:rPr>
                  <w:rFonts w:cs="Arial"/>
                  <w:bCs/>
                  <w:sz w:val="21"/>
                  <w:szCs w:val="18"/>
                </w:rPr>
                <w:t xml:space="preserve"> </w:t>
              </w:r>
            </w:ins>
          </w:p>
          <w:p w14:paraId="29F74676" w14:textId="6A76016F" w:rsidR="0050046E" w:rsidRDefault="0050046E" w:rsidP="006B4F29">
            <w:pPr>
              <w:pStyle w:val="TAH"/>
              <w:ind w:firstLineChars="100" w:firstLine="211"/>
              <w:rPr>
                <w:rFonts w:cs="Arial"/>
                <w:bCs/>
                <w:sz w:val="21"/>
                <w:szCs w:val="18"/>
                <w:lang w:val="sv-SE"/>
              </w:rPr>
            </w:pP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 xml:space="preserve">6.5.11 MANS_ph2 </w:t>
            </w:r>
            <w:r w:rsidRPr="00CC490C">
              <w:rPr>
                <w:rFonts w:cs="Arial"/>
                <w:bCs/>
                <w:sz w:val="21"/>
                <w:szCs w:val="18"/>
                <w:lang w:val="en-US" w:eastAsia="zh-CN"/>
              </w:rPr>
              <w:t xml:space="preserve">- 6 </w:t>
            </w: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>(</w:t>
            </w:r>
            <w:r>
              <w:rPr>
                <w:rFonts w:cs="Arial"/>
                <w:bCs/>
                <w:sz w:val="21"/>
                <w:szCs w:val="18"/>
                <w:lang w:val="en-US"/>
              </w:rPr>
              <w:t>18</w:t>
            </w: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>m)</w:t>
            </w:r>
          </w:p>
          <w:p w14:paraId="4EBA3D8D" w14:textId="3E930A19" w:rsidR="0050046E" w:rsidRDefault="0050046E" w:rsidP="00AF19F0">
            <w:pPr>
              <w:pStyle w:val="TAH"/>
              <w:ind w:firstLineChars="100" w:firstLine="211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 xml:space="preserve">6.5.12 URLLC_Mgt - </w:t>
            </w:r>
            <w:r>
              <w:rPr>
                <w:rFonts w:cs="Arial"/>
                <w:bCs/>
                <w:sz w:val="21"/>
                <w:szCs w:val="18"/>
                <w:lang w:val="sv-SE"/>
              </w:rPr>
              <w:t>8</w:t>
            </w: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  <w:lang w:val="sv-SE"/>
              </w:rPr>
              <w:t>29</w:t>
            </w: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>m)</w:t>
            </w:r>
          </w:p>
          <w:p w14:paraId="708BF28B" w14:textId="54DD25AF" w:rsidR="0050046E" w:rsidRDefault="0050046E" w:rsidP="00592EB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C490C">
              <w:rPr>
                <w:rFonts w:cs="Arial"/>
                <w:bCs/>
                <w:sz w:val="21"/>
                <w:szCs w:val="18"/>
                <w:lang w:eastAsia="zh-CN"/>
              </w:rPr>
              <w:t xml:space="preserve">6.5.13 OAM_5GSATB - 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3</w:t>
            </w:r>
            <w:r w:rsidRPr="00CC490C">
              <w:rPr>
                <w:rFonts w:cs="Arial"/>
                <w:bCs/>
                <w:sz w:val="21"/>
                <w:szCs w:val="18"/>
                <w:lang w:eastAsia="zh-CN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11</w:t>
            </w:r>
            <w:r w:rsidRPr="00CC490C">
              <w:rPr>
                <w:rFonts w:cs="Arial"/>
                <w:bCs/>
                <w:sz w:val="21"/>
                <w:szCs w:val="18"/>
                <w:lang w:eastAsia="zh-CN"/>
              </w:rPr>
              <w:t>m)</w:t>
            </w:r>
          </w:p>
          <w:p w14:paraId="7EE8B1AF" w14:textId="50DE05A9" w:rsidR="0050046E" w:rsidRDefault="0050046E" w:rsidP="00592EB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 xml:space="preserve">6.6.1 MSAC </w:t>
            </w:r>
            <w:r>
              <w:rPr>
                <w:rFonts w:cs="Arial"/>
                <w:bCs/>
                <w:sz w:val="21"/>
                <w:szCs w:val="18"/>
              </w:rPr>
              <w:t xml:space="preserve">- 5 </w:t>
            </w:r>
            <w:r w:rsidRPr="00B36DCF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18</w:t>
            </w:r>
            <w:r w:rsidRPr="00B36DCF">
              <w:rPr>
                <w:rFonts w:cs="Arial"/>
                <w:bCs/>
                <w:sz w:val="21"/>
                <w:szCs w:val="18"/>
              </w:rPr>
              <w:t>m)</w:t>
            </w:r>
          </w:p>
          <w:p w14:paraId="16A8A3BF" w14:textId="77777777" w:rsidR="0050046E" w:rsidRDefault="0050046E" w:rsidP="006B4F29">
            <w:pPr>
              <w:pStyle w:val="TAH"/>
              <w:rPr>
                <w:rFonts w:cs="Arial"/>
                <w:szCs w:val="18"/>
              </w:rPr>
            </w:pPr>
          </w:p>
          <w:p w14:paraId="15A343A0" w14:textId="42D373DB" w:rsidR="0050046E" w:rsidRPr="00732ECF" w:rsidRDefault="0050046E" w:rsidP="006B4F2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B521F2">
              <w:rPr>
                <w:rFonts w:cs="Arial"/>
                <w:szCs w:val="18"/>
                <w:highlight w:val="yellow"/>
                <w:lang w:eastAsia="zh-CN"/>
              </w:rPr>
              <w:t>May close late</w:t>
            </w:r>
            <w:r>
              <w:rPr>
                <w:rFonts w:cs="Arial"/>
                <w:szCs w:val="18"/>
                <w:highlight w:val="yellow"/>
                <w:lang w:eastAsia="zh-CN"/>
              </w:rPr>
              <w:t xml:space="preserve"> (before 19:40).</w:t>
            </w:r>
          </w:p>
        </w:tc>
        <w:tc>
          <w:tcPr>
            <w:tcW w:w="30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97" w:author="0131" w:date="2024-01-31T12:25:00Z">
              <w:tcPr>
                <w:tcW w:w="3028" w:type="dxa"/>
                <w:gridSpan w:val="2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DF42ED" w14:textId="77777777" w:rsidR="0050046E" w:rsidRDefault="0050046E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3174354" w14:textId="7DDB2949" w:rsidR="0050046E" w:rsidRDefault="0050046E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</w:t>
            </w:r>
            <w:del w:id="198" w:author="0129" w:date="2024-01-29T10:47:00Z">
              <w:r w:rsidDel="00BF4CE4"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delText xml:space="preserve"> 0.7 TU</w:delText>
              </w:r>
            </w:del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6790ABE8" w14:textId="77777777" w:rsidR="0050046E" w:rsidRDefault="0050046E" w:rsidP="006B4F2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>6.8.1 FS_MADCOL</w:t>
            </w:r>
            <w:r>
              <w:rPr>
                <w:rFonts w:cs="Arial"/>
                <w:bCs/>
                <w:sz w:val="21"/>
                <w:szCs w:val="18"/>
              </w:rPr>
              <w:t>_</w:t>
            </w:r>
            <w:r w:rsidRPr="00785741">
              <w:rPr>
                <w:rFonts w:cs="Arial"/>
                <w:bCs/>
                <w:sz w:val="21"/>
                <w:szCs w:val="18"/>
              </w:rPr>
              <w:t>ph2</w:t>
            </w:r>
            <w:r>
              <w:rPr>
                <w:rFonts w:cs="Arial"/>
                <w:bCs/>
                <w:sz w:val="21"/>
                <w:szCs w:val="18"/>
              </w:rPr>
              <w:t xml:space="preserve">- 6 </w:t>
            </w:r>
          </w:p>
          <w:p w14:paraId="0E261F6F" w14:textId="414258F3" w:rsidR="0050046E" w:rsidRDefault="0050046E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22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730E69E0" w14:textId="77777777" w:rsidR="0050046E" w:rsidRDefault="0050046E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6.9.2 FS_DCSA </w:t>
            </w:r>
            <w:r>
              <w:rPr>
                <w:rFonts w:cs="Arial"/>
                <w:bCs/>
                <w:sz w:val="21"/>
                <w:szCs w:val="18"/>
              </w:rPr>
              <w:t xml:space="preserve">- 4 </w:t>
            </w:r>
          </w:p>
          <w:p w14:paraId="499830D5" w14:textId="51F304DD" w:rsidR="0050046E" w:rsidRDefault="0050046E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15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577E560E" w14:textId="5CCD9893" w:rsidR="0050046E" w:rsidRDefault="0050046E" w:rsidP="008E358A">
            <w:pPr>
              <w:pStyle w:val="TAH"/>
              <w:rPr>
                <w:ins w:id="199" w:author="0129" w:date="2024-01-29T10:47:00Z"/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56632813" w14:textId="28FE0AE8" w:rsidR="00BF4CE4" w:rsidRDefault="00BF4CE4" w:rsidP="008E358A">
            <w:pPr>
              <w:pStyle w:val="TAH"/>
              <w:rPr>
                <w:ins w:id="200" w:author="0129" w:date="2024-01-29T10:47:00Z"/>
                <w:rFonts w:cs="Arial"/>
                <w:bCs/>
                <w:sz w:val="21"/>
                <w:szCs w:val="18"/>
              </w:rPr>
            </w:pPr>
            <w:ins w:id="201" w:author="0129" w:date="2024-01-29T10:47:00Z">
              <w:r w:rsidRPr="00727F4F">
                <w:rPr>
                  <w:rFonts w:cs="Arial"/>
                  <w:bCs/>
                  <w:sz w:val="21"/>
                  <w:szCs w:val="18"/>
                </w:rPr>
                <w:t>6.4.1 RANSC</w:t>
              </w:r>
              <w:r>
                <w:rPr>
                  <w:rFonts w:cs="Arial"/>
                  <w:bCs/>
                  <w:sz w:val="21"/>
                  <w:szCs w:val="18"/>
                </w:rPr>
                <w:t xml:space="preserve"> - 7</w:t>
              </w:r>
              <w:r w:rsidRPr="00727F4F">
                <w:rPr>
                  <w:rFonts w:cs="Arial"/>
                  <w:bCs/>
                  <w:sz w:val="21"/>
                  <w:szCs w:val="18"/>
                </w:rPr>
                <w:t xml:space="preserve"> (</w:t>
              </w:r>
              <w:r>
                <w:rPr>
                  <w:rFonts w:cs="Arial"/>
                  <w:bCs/>
                  <w:sz w:val="21"/>
                  <w:szCs w:val="18"/>
                </w:rPr>
                <w:t>25</w:t>
              </w:r>
              <w:r w:rsidRPr="00727F4F">
                <w:rPr>
                  <w:rFonts w:cs="Arial"/>
                  <w:bCs/>
                  <w:sz w:val="21"/>
                  <w:szCs w:val="18"/>
                </w:rPr>
                <w:t>m)</w:t>
              </w:r>
            </w:ins>
          </w:p>
          <w:p w14:paraId="34F531F6" w14:textId="77777777" w:rsidR="00BF4CE4" w:rsidRDefault="00BF4CE4" w:rsidP="008E358A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599DE7CC" w14:textId="77777777" w:rsidR="0050046E" w:rsidRDefault="0050046E" w:rsidP="00404679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319AA948" w14:textId="236EC7C1" w:rsidR="0050046E" w:rsidRDefault="0050046E" w:rsidP="0040467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</w:t>
            </w:r>
            <w:del w:id="202" w:author="0127" w:date="2024-01-27T19:09:00Z">
              <w:r w:rsidDel="0023649D">
                <w:rPr>
                  <w:rFonts w:cs="Arial"/>
                  <w:bCs/>
                  <w:sz w:val="21"/>
                  <w:szCs w:val="18"/>
                </w:rPr>
                <w:delText>.6</w:delText>
              </w:r>
            </w:del>
            <w:r w:rsidRPr="00785741">
              <w:rPr>
                <w:rFonts w:cs="Arial"/>
                <w:bCs/>
                <w:sz w:val="21"/>
                <w:szCs w:val="18"/>
              </w:rPr>
              <w:t xml:space="preserve"> CRs</w:t>
            </w:r>
            <w:r>
              <w:rPr>
                <w:rFonts w:cs="Arial"/>
                <w:bCs/>
                <w:sz w:val="21"/>
                <w:szCs w:val="18"/>
              </w:rPr>
              <w:t xml:space="preserve"> - 164 </w:t>
            </w:r>
          </w:p>
          <w:p w14:paraId="08AF7692" w14:textId="451B1661" w:rsidR="0050046E" w:rsidRDefault="0050046E" w:rsidP="0040467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</w:rPr>
              <w:t>(</w:t>
            </w:r>
            <w:ins w:id="203" w:author="0129" w:date="2024-01-29T10:48:00Z">
              <w:r w:rsidR="00FA0011">
                <w:rPr>
                  <w:rFonts w:cs="Arial"/>
                  <w:bCs/>
                  <w:sz w:val="21"/>
                  <w:szCs w:val="18"/>
                </w:rPr>
                <w:t>2</w:t>
              </w:r>
            </w:ins>
            <w:r>
              <w:rPr>
                <w:rFonts w:cs="Arial"/>
                <w:bCs/>
                <w:sz w:val="21"/>
                <w:szCs w:val="18"/>
              </w:rPr>
              <w:t>8m)</w:t>
            </w:r>
          </w:p>
          <w:p w14:paraId="3A014211" w14:textId="21FDF1A0" w:rsidR="0050046E" w:rsidRDefault="0050046E" w:rsidP="003C3776">
            <w:pPr>
              <w:pStyle w:val="TAH"/>
              <w:rPr>
                <w:ins w:id="204" w:author="0130" w:date="2024-01-30T19:14:00Z"/>
                <w:rFonts w:cs="Arial"/>
                <w:szCs w:val="18"/>
                <w:lang w:val="en-US"/>
              </w:rPr>
            </w:pPr>
          </w:p>
          <w:p w14:paraId="262B4983" w14:textId="2BAB9208" w:rsidR="00EE0CE4" w:rsidRDefault="00EE0CE4" w:rsidP="003C3776">
            <w:pPr>
              <w:pStyle w:val="TAH"/>
              <w:rPr>
                <w:ins w:id="205" w:author="0129" w:date="2024-01-29T10:45:00Z"/>
                <w:rFonts w:cs="Arial"/>
                <w:szCs w:val="18"/>
                <w:lang w:val="en-US"/>
              </w:rPr>
            </w:pPr>
            <w:ins w:id="206" w:author="0130" w:date="2024-01-30T19:14:00Z">
              <w:r w:rsidRPr="00C7611E">
                <w:rPr>
                  <w:rFonts w:cs="Arial" w:hint="eastAsia"/>
                  <w:bCs/>
                  <w:sz w:val="21"/>
                  <w:szCs w:val="18"/>
                  <w:highlight w:val="lightGray"/>
                  <w:lang w:eastAsia="zh-CN"/>
                </w:rPr>
                <w:t>(</w:t>
              </w:r>
              <w:r w:rsidRPr="00C7611E">
                <w:rPr>
                  <w:rFonts w:cs="Arial"/>
                  <w:bCs/>
                  <w:sz w:val="21"/>
                  <w:szCs w:val="18"/>
                  <w:highlight w:val="lightGray"/>
                  <w:lang w:eastAsia="zh-CN"/>
                </w:rPr>
                <w:t>6.3.3/4/5/</w:t>
              </w:r>
              <w:r>
                <w:rPr>
                  <w:rFonts w:cs="Arial"/>
                  <w:bCs/>
                  <w:sz w:val="21"/>
                  <w:szCs w:val="18"/>
                  <w:highlight w:val="lightGray"/>
                  <w:lang w:eastAsia="zh-CN"/>
                </w:rPr>
                <w:t>6)</w:t>
              </w:r>
            </w:ins>
          </w:p>
          <w:p w14:paraId="636C681D" w14:textId="77777777" w:rsidR="0050046E" w:rsidRPr="00A07153" w:rsidDel="0050046E" w:rsidRDefault="0050046E" w:rsidP="00716B99">
            <w:pPr>
              <w:pStyle w:val="TAH"/>
              <w:rPr>
                <w:del w:id="207" w:author="0129" w:date="2024-01-29T10:46:00Z"/>
                <w:rFonts w:cs="Arial"/>
                <w:color w:val="000000" w:themeColor="text1"/>
                <w:sz w:val="20"/>
                <w:lang w:eastAsia="zh-CN"/>
              </w:rPr>
            </w:pPr>
            <w:del w:id="208" w:author="0129" w:date="2024-01-29T10:46:00Z">
              <w:r w:rsidRPr="00A07153" w:rsidDel="0050046E">
                <w:rPr>
                  <w:rFonts w:cs="Arial"/>
                  <w:color w:val="000000" w:themeColor="text1"/>
                  <w:sz w:val="20"/>
                  <w:lang w:eastAsia="zh-CN"/>
                </w:rPr>
                <w:delText>STOP at 1</w:delText>
              </w:r>
            </w:del>
            <w:del w:id="209" w:author="0129" w:date="2024-01-29T10:45:00Z">
              <w:r w:rsidRPr="00A07153" w:rsidDel="0050046E">
                <w:rPr>
                  <w:rFonts w:cs="Arial"/>
                  <w:color w:val="000000" w:themeColor="text1"/>
                  <w:sz w:val="20"/>
                  <w:lang w:eastAsia="zh-CN"/>
                </w:rPr>
                <w:delText>8</w:delText>
              </w:r>
            </w:del>
            <w:del w:id="210" w:author="0129" w:date="2024-01-29T10:46:00Z">
              <w:r w:rsidRPr="00A07153" w:rsidDel="0050046E">
                <w:rPr>
                  <w:rFonts w:cs="Arial"/>
                  <w:color w:val="000000" w:themeColor="text1"/>
                  <w:sz w:val="20"/>
                  <w:lang w:eastAsia="zh-CN"/>
                </w:rPr>
                <w:delText>:</w:delText>
              </w:r>
            </w:del>
            <w:del w:id="211" w:author="0129" w:date="2024-01-29T10:45:00Z">
              <w:r w:rsidDel="0050046E">
                <w:rPr>
                  <w:rFonts w:cs="Arial"/>
                  <w:color w:val="000000" w:themeColor="text1"/>
                  <w:sz w:val="20"/>
                  <w:lang w:eastAsia="zh-CN"/>
                </w:rPr>
                <w:delText>4</w:delText>
              </w:r>
              <w:r w:rsidRPr="00A07153" w:rsidDel="0050046E">
                <w:rPr>
                  <w:rFonts w:cs="Arial"/>
                  <w:color w:val="000000" w:themeColor="text1"/>
                  <w:sz w:val="20"/>
                  <w:lang w:eastAsia="zh-CN"/>
                </w:rPr>
                <w:delText>5</w:delText>
              </w:r>
            </w:del>
          </w:p>
          <w:p w14:paraId="50E30816" w14:textId="77777777" w:rsidR="0050046E" w:rsidDel="0050046E" w:rsidRDefault="0050046E" w:rsidP="00716B99">
            <w:pPr>
              <w:pStyle w:val="TAH"/>
              <w:rPr>
                <w:del w:id="212" w:author="0129" w:date="2024-01-29T10:46:00Z"/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546BE78A" w14:textId="30BA0EE2" w:rsidR="0050046E" w:rsidRPr="00F60D12" w:rsidRDefault="0050046E" w:rsidP="00716B99">
            <w:pPr>
              <w:pStyle w:val="TAH"/>
              <w:rPr>
                <w:rFonts w:cs="Arial"/>
                <w:szCs w:val="18"/>
                <w:lang w:val="en-US"/>
              </w:rPr>
            </w:pPr>
            <w:del w:id="213" w:author="0129" w:date="2024-01-29T10:46:00Z">
              <w:r w:rsidRPr="002A6CD2" w:rsidDel="0050046E">
                <w:rPr>
                  <w:rFonts w:asciiTheme="minorHAnsi" w:hAnsiTheme="minorHAnsi" w:cstheme="minorHAnsi" w:hint="eastAsia"/>
                  <w:i/>
                  <w:color w:val="000000" w:themeColor="text1"/>
                  <w:sz w:val="20"/>
                  <w:lang w:eastAsia="zh-CN"/>
                </w:rPr>
                <w:delText>(</w:delText>
              </w:r>
              <w:r w:rsidDel="0050046E">
                <w:rPr>
                  <w:rFonts w:asciiTheme="minorHAnsi" w:hAnsiTheme="minorHAnsi" w:cstheme="minorHAnsi"/>
                  <w:i/>
                  <w:color w:val="000000" w:themeColor="text1"/>
                  <w:sz w:val="20"/>
                  <w:lang w:eastAsia="zh-CN"/>
                </w:rPr>
                <w:delText xml:space="preserve">self-funded </w:delText>
              </w:r>
              <w:r w:rsidRPr="002A6CD2" w:rsidDel="0050046E">
                <w:rPr>
                  <w:rFonts w:asciiTheme="minorHAnsi" w:hAnsiTheme="minorHAnsi" w:cstheme="minorHAnsi"/>
                  <w:i/>
                  <w:color w:val="000000" w:themeColor="text1"/>
                  <w:sz w:val="20"/>
                  <w:lang w:eastAsia="zh-CN"/>
                </w:rPr>
                <w:delText>Social event)</w:delText>
              </w:r>
            </w:del>
          </w:p>
        </w:tc>
        <w:tc>
          <w:tcPr>
            <w:tcW w:w="3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  <w:tcPrChange w:id="214" w:author="0131" w:date="2024-01-31T12:25:00Z">
              <w:tcPr>
                <w:tcW w:w="3080" w:type="dxa"/>
                <w:gridSpan w:val="2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5A6C3E" w14:textId="77777777" w:rsidR="00F34E61" w:rsidRDefault="00F34E61" w:rsidP="00F34E61">
            <w:pPr>
              <w:pStyle w:val="TAH"/>
              <w:rPr>
                <w:ins w:id="215" w:author="0131" w:date="2024-01-31T12:24:00Z"/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ins w:id="216" w:author="0131" w:date="2024-01-31T12:24:00Z">
              <w:r w:rsidRPr="0052472B">
                <w:rPr>
                  <w:rFonts w:cs="Arial"/>
                  <w:i/>
                  <w:iCs/>
                  <w:sz w:val="24"/>
                  <w:szCs w:val="24"/>
                  <w:highlight w:val="yellow"/>
                  <w:lang w:val="en-US"/>
                </w:rPr>
                <w:t>Revision session</w:t>
              </w:r>
            </w:ins>
          </w:p>
          <w:p w14:paraId="62D5C7F6" w14:textId="03AAEE53" w:rsidR="0050046E" w:rsidDel="00F34E61" w:rsidRDefault="00F34E61" w:rsidP="00F34E61">
            <w:pPr>
              <w:pStyle w:val="TAH"/>
              <w:jc w:val="left"/>
              <w:rPr>
                <w:del w:id="217" w:author="0131" w:date="2024-01-31T12:24:00Z"/>
                <w:rFonts w:cs="Arial"/>
                <w:i/>
                <w:iCs/>
                <w:sz w:val="16"/>
                <w:szCs w:val="16"/>
                <w:lang w:val="en-US"/>
              </w:rPr>
            </w:pPr>
            <w:ins w:id="218" w:author="0131" w:date="2024-01-31T12:24:00Z">
              <w:r w:rsidRPr="00350C27">
                <w:rPr>
                  <w:rFonts w:cs="Arial" w:hint="eastAsia"/>
                  <w:bCs/>
                  <w:sz w:val="21"/>
                  <w:szCs w:val="18"/>
                </w:rPr>
                <w:t>(</w:t>
              </w:r>
              <w:r w:rsidRPr="00350C27">
                <w:rPr>
                  <w:rFonts w:cs="Arial"/>
                  <w:bCs/>
                  <w:sz w:val="21"/>
                  <w:szCs w:val="18"/>
                </w:rPr>
                <w:t>90m)</w:t>
              </w:r>
              <w:r w:rsidRPr="00A07153" w:rsidDel="00F34E61">
                <w:rPr>
                  <w:rFonts w:cs="Arial"/>
                  <w:i/>
                  <w:iCs/>
                  <w:sz w:val="16"/>
                  <w:szCs w:val="16"/>
                  <w:highlight w:val="yellow"/>
                  <w:lang w:val="en-US"/>
                </w:rPr>
                <w:t xml:space="preserve"> </w:t>
              </w:r>
            </w:ins>
            <w:del w:id="219" w:author="0131" w:date="2024-01-31T12:24:00Z">
              <w:r w:rsidR="0050046E" w:rsidRPr="00A07153" w:rsidDel="00F34E61">
                <w:rPr>
                  <w:rFonts w:cs="Arial"/>
                  <w:i/>
                  <w:iCs/>
                  <w:sz w:val="16"/>
                  <w:szCs w:val="16"/>
                  <w:highlight w:val="yellow"/>
                  <w:lang w:val="en-US"/>
                </w:rPr>
                <w:delText>(-&gt;checkpoint that new reply LSs and late stage 3 tdocs are uploaded)</w:delText>
              </w:r>
            </w:del>
          </w:p>
          <w:p w14:paraId="3A963F07" w14:textId="43FD2A30" w:rsidR="0050046E" w:rsidDel="00F34E61" w:rsidRDefault="0050046E" w:rsidP="00B521F2">
            <w:pPr>
              <w:pStyle w:val="TAH"/>
              <w:rPr>
                <w:del w:id="220" w:author="0131" w:date="2024-01-31T12:24:00Z"/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</w:p>
          <w:p w14:paraId="46B6A5A5" w14:textId="0D3C1246" w:rsidR="0050046E" w:rsidDel="00F34E61" w:rsidRDefault="0050046E" w:rsidP="003E5473">
            <w:pPr>
              <w:pStyle w:val="TAH"/>
              <w:rPr>
                <w:del w:id="221" w:author="0131" w:date="2024-01-31T12:24:00Z"/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del w:id="222" w:author="0131" w:date="2024-01-31T12:24:00Z">
              <w:r w:rsidDel="00F34E61"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delText>(Rel-18)</w:delText>
              </w:r>
            </w:del>
          </w:p>
          <w:p w14:paraId="67FD8F45" w14:textId="0DCA5D1B" w:rsidR="0050046E" w:rsidDel="00F34E61" w:rsidRDefault="0050046E" w:rsidP="003E5473">
            <w:pPr>
              <w:pStyle w:val="TAH"/>
              <w:rPr>
                <w:del w:id="223" w:author="0131" w:date="2024-01-31T12:24:00Z"/>
                <w:rFonts w:cs="Arial"/>
                <w:bCs/>
                <w:sz w:val="21"/>
                <w:szCs w:val="18"/>
              </w:rPr>
            </w:pPr>
            <w:del w:id="224" w:author="0131" w:date="2024-01-31T12:24:00Z">
              <w:r w:rsidRPr="008F04CE" w:rsidDel="00F34E61">
                <w:rPr>
                  <w:rFonts w:cs="Arial"/>
                  <w:bCs/>
                  <w:sz w:val="21"/>
                  <w:szCs w:val="18"/>
                </w:rPr>
                <w:delText>6.1 OAM Plenary</w:delText>
              </w:r>
              <w:r w:rsidDel="00F34E61">
                <w:rPr>
                  <w:rFonts w:cs="Arial"/>
                  <w:bCs/>
                  <w:sz w:val="21"/>
                  <w:szCs w:val="18"/>
                </w:rPr>
                <w:delText xml:space="preserve"> Cont. - 45 (40m)</w:delText>
              </w:r>
            </w:del>
          </w:p>
          <w:p w14:paraId="056E2C3A" w14:textId="27629D57" w:rsidR="0050046E" w:rsidDel="00F34E61" w:rsidRDefault="0050046E" w:rsidP="003E5473">
            <w:pPr>
              <w:pStyle w:val="TAH"/>
              <w:rPr>
                <w:del w:id="225" w:author="0131" w:date="2024-01-31T12:24:00Z"/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6EA35E98" w14:textId="7481F600" w:rsidR="0050046E" w:rsidDel="00F34E61" w:rsidRDefault="0050046E" w:rsidP="003E5473">
            <w:pPr>
              <w:pStyle w:val="TAH"/>
              <w:rPr>
                <w:del w:id="226" w:author="0131" w:date="2024-01-31T12:24:00Z"/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del w:id="227" w:author="0131" w:date="2024-01-31T12:24:00Z">
              <w:r w:rsidRPr="00B94F78" w:rsidDel="00F34E61">
                <w:rPr>
                  <w:rFonts w:cs="Arial"/>
                  <w:i/>
                  <w:iCs/>
                  <w:sz w:val="24"/>
                  <w:szCs w:val="24"/>
                  <w:highlight w:val="yellow"/>
                  <w:lang w:val="en-US"/>
                </w:rPr>
                <w:delText>Revision session</w:delText>
              </w:r>
              <w:r w:rsidDel="00F34E61">
                <w:rPr>
                  <w:rFonts w:cs="Arial"/>
                  <w:i/>
                  <w:iCs/>
                  <w:sz w:val="24"/>
                  <w:szCs w:val="24"/>
                  <w:highlight w:val="yellow"/>
                  <w:lang w:val="en-US"/>
                </w:rPr>
                <w:delText xml:space="preserve"> </w:delText>
              </w:r>
            </w:del>
          </w:p>
          <w:p w14:paraId="7C4A3A97" w14:textId="36C8B1C9" w:rsidR="0050046E" w:rsidDel="00F34E61" w:rsidRDefault="0050046E" w:rsidP="003E5473">
            <w:pPr>
              <w:pStyle w:val="TAH"/>
              <w:rPr>
                <w:del w:id="228" w:author="0131" w:date="2024-01-31T12:24:00Z"/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del w:id="229" w:author="0131" w:date="2024-01-31T12:24:00Z">
              <w:r w:rsidRPr="00350C27" w:rsidDel="00F34E61">
                <w:rPr>
                  <w:rFonts w:cs="Arial" w:hint="eastAsia"/>
                  <w:bCs/>
                  <w:sz w:val="21"/>
                  <w:szCs w:val="18"/>
                </w:rPr>
                <w:delText>(</w:delText>
              </w:r>
              <w:r w:rsidDel="00F34E61">
                <w:rPr>
                  <w:rFonts w:cs="Arial"/>
                  <w:bCs/>
                  <w:sz w:val="21"/>
                  <w:szCs w:val="18"/>
                </w:rPr>
                <w:delText>50</w:delText>
              </w:r>
              <w:r w:rsidRPr="00350C27" w:rsidDel="00F34E61">
                <w:rPr>
                  <w:rFonts w:cs="Arial"/>
                  <w:bCs/>
                  <w:sz w:val="21"/>
                  <w:szCs w:val="18"/>
                </w:rPr>
                <w:delText>m)</w:delText>
              </w:r>
            </w:del>
          </w:p>
          <w:p w14:paraId="66BE1815" w14:textId="4CC3116C" w:rsidR="0050046E" w:rsidRPr="00F60D12" w:rsidRDefault="0050046E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68" w:type="dxa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  <w:tcPrChange w:id="230" w:author="0131" w:date="2024-01-31T12:25:00Z">
              <w:tcPr>
                <w:tcW w:w="3068" w:type="dxa"/>
                <w:gridSpan w:val="2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FBE4D5" w:themeFill="accent2" w:themeFillTint="33"/>
                <w:vAlign w:val="center"/>
              </w:tcPr>
            </w:tcPrChange>
          </w:tcPr>
          <w:p w14:paraId="4857D4E2" w14:textId="77777777" w:rsidR="0050046E" w:rsidRDefault="0050046E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</w:p>
          <w:p w14:paraId="25AEBD64" w14:textId="0F1782E7" w:rsidR="0050046E" w:rsidRPr="0052472B" w:rsidRDefault="0050046E" w:rsidP="00EC4E02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  <w:r w:rsidRPr="00350C27">
              <w:rPr>
                <w:rFonts w:cs="Arial" w:hint="eastAsia"/>
                <w:bCs/>
                <w:sz w:val="21"/>
                <w:szCs w:val="18"/>
              </w:rPr>
              <w:t>(</w:t>
            </w:r>
            <w:r w:rsidRPr="00350C27">
              <w:rPr>
                <w:rFonts w:cs="Arial"/>
                <w:bCs/>
                <w:sz w:val="21"/>
                <w:szCs w:val="18"/>
              </w:rPr>
              <w:t>90m)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231" w:author="0131" w:date="2024-01-31T12:25:00Z">
              <w:tcPr>
                <w:tcW w:w="2662" w:type="dxa"/>
                <w:gridSpan w:val="2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A45E0D" w14:textId="7E7DF779" w:rsidR="0050046E" w:rsidRPr="00760C99" w:rsidRDefault="0050046E" w:rsidP="00760C99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1A108DED" w14:textId="77777777" w:rsidTr="00C77335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2C9510" w14:textId="18045450" w:rsidR="00716B99" w:rsidRDefault="00093526" w:rsidP="00CE500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O</w:t>
            </w:r>
            <w:r w:rsidR="00CE500E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ffline if needed</w:t>
            </w:r>
          </w:p>
          <w:p w14:paraId="1FE53F84" w14:textId="7469AE26" w:rsidR="00FF5AB9" w:rsidRDefault="00FF5AB9" w:rsidP="00FF5AB9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="00093526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until 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20:00)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C2732F" w14:textId="6C5F90FC" w:rsidR="00716B99" w:rsidRPr="00716B99" w:rsidRDefault="00716B99" w:rsidP="006F2762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C83B24F" w14:textId="77777777" w:rsidR="0050046E" w:rsidRPr="00A07153" w:rsidRDefault="0050046E" w:rsidP="0050046E">
            <w:pPr>
              <w:pStyle w:val="TAH"/>
              <w:rPr>
                <w:ins w:id="232" w:author="0129" w:date="2024-01-29T10:46:00Z"/>
                <w:rFonts w:cs="Arial"/>
                <w:color w:val="000000" w:themeColor="text1"/>
                <w:sz w:val="20"/>
                <w:lang w:eastAsia="zh-CN"/>
              </w:rPr>
            </w:pPr>
            <w:ins w:id="233" w:author="0129" w:date="2024-01-29T10:46:00Z">
              <w:r w:rsidRPr="00A07153">
                <w:rPr>
                  <w:rFonts w:cs="Arial"/>
                  <w:color w:val="000000" w:themeColor="text1"/>
                  <w:sz w:val="20"/>
                  <w:lang w:eastAsia="zh-CN"/>
                </w:rPr>
                <w:t>STOP at 1</w:t>
              </w:r>
              <w:r>
                <w:rPr>
                  <w:rFonts w:cs="Arial"/>
                  <w:color w:val="000000" w:themeColor="text1"/>
                  <w:sz w:val="20"/>
                  <w:lang w:eastAsia="zh-CN"/>
                </w:rPr>
                <w:t>9</w:t>
              </w:r>
              <w:r w:rsidRPr="00A07153">
                <w:rPr>
                  <w:rFonts w:cs="Arial"/>
                  <w:color w:val="000000" w:themeColor="text1"/>
                  <w:sz w:val="20"/>
                  <w:lang w:eastAsia="zh-CN"/>
                </w:rPr>
                <w:t>:</w:t>
              </w:r>
              <w:r>
                <w:rPr>
                  <w:rFonts w:cs="Arial"/>
                  <w:color w:val="000000" w:themeColor="text1"/>
                  <w:sz w:val="20"/>
                  <w:lang w:eastAsia="zh-CN"/>
                </w:rPr>
                <w:t>10</w:t>
              </w:r>
            </w:ins>
          </w:p>
          <w:p w14:paraId="16C9AFD0" w14:textId="3B041B0B" w:rsidR="00716B99" w:rsidRPr="00716B99" w:rsidRDefault="0050046E" w:rsidP="0050046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ins w:id="234" w:author="0129" w:date="2024-01-29T10:46:00Z">
              <w:r w:rsidRPr="002A6CD2">
                <w:rPr>
                  <w:rFonts w:asciiTheme="minorHAnsi" w:hAnsiTheme="minorHAnsi" w:cstheme="minorHAnsi" w:hint="eastAsia"/>
                  <w:i/>
                  <w:color w:val="000000" w:themeColor="text1"/>
                  <w:sz w:val="20"/>
                  <w:lang w:eastAsia="zh-CN"/>
                </w:rPr>
                <w:t>(</w:t>
              </w:r>
              <w:r>
                <w:rPr>
                  <w:rFonts w:asciiTheme="minorHAnsi" w:hAnsiTheme="minorHAnsi" w:cstheme="minorHAnsi"/>
                  <w:i/>
                  <w:color w:val="000000" w:themeColor="text1"/>
                  <w:sz w:val="20"/>
                  <w:lang w:eastAsia="zh-CN"/>
                </w:rPr>
                <w:t xml:space="preserve">self-funded </w:t>
              </w:r>
              <w:r w:rsidRPr="002A6CD2">
                <w:rPr>
                  <w:rFonts w:asciiTheme="minorHAnsi" w:hAnsiTheme="minorHAnsi" w:cstheme="minorHAnsi"/>
                  <w:i/>
                  <w:color w:val="000000" w:themeColor="text1"/>
                  <w:sz w:val="20"/>
                  <w:lang w:eastAsia="zh-CN"/>
                </w:rPr>
                <w:t>Social event)</w:t>
              </w:r>
            </w:ins>
          </w:p>
        </w:tc>
        <w:tc>
          <w:tcPr>
            <w:tcW w:w="3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A7AF4" w14:textId="5025C3B7" w:rsidR="00716B99" w:rsidRPr="00716B99" w:rsidRDefault="005019FB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ins w:id="235" w:author="0129" w:date="2024-01-29T22:48:00Z">
              <w:del w:id="236" w:author="0131" w:date="2024-01-31T12:24:00Z">
                <w:r w:rsidRPr="00A07153" w:rsidDel="00F34E61">
                  <w:rPr>
                    <w:rFonts w:cs="Arial"/>
                    <w:szCs w:val="18"/>
                    <w:highlight w:val="yellow"/>
                    <w:lang w:val="en-US"/>
                  </w:rPr>
                  <w:delText>1</w:delText>
                </w:r>
              </w:del>
            </w:ins>
            <w:ins w:id="237" w:author="0129" w:date="2024-01-29T22:49:00Z">
              <w:del w:id="238" w:author="0131" w:date="2024-01-31T12:24:00Z">
                <w:r w:rsidDel="00F34E61">
                  <w:rPr>
                    <w:rFonts w:cs="Arial"/>
                    <w:szCs w:val="18"/>
                    <w:highlight w:val="yellow"/>
                    <w:lang w:val="en-US"/>
                  </w:rPr>
                  <w:delText>9</w:delText>
                </w:r>
              </w:del>
            </w:ins>
            <w:ins w:id="239" w:author="0129" w:date="2024-01-29T22:48:00Z">
              <w:del w:id="240" w:author="0131" w:date="2024-01-31T12:24:00Z">
                <w:r w:rsidRPr="00A07153" w:rsidDel="00F34E61">
                  <w:rPr>
                    <w:rFonts w:cs="Arial"/>
                    <w:szCs w:val="18"/>
                    <w:highlight w:val="yellow"/>
                    <w:lang w:val="en-US"/>
                  </w:rPr>
                  <w:delText>:</w:delText>
                </w:r>
              </w:del>
            </w:ins>
            <w:ins w:id="241" w:author="0129" w:date="2024-01-29T22:49:00Z">
              <w:del w:id="242" w:author="0131" w:date="2024-01-31T12:24:00Z">
                <w:r w:rsidDel="00F34E61">
                  <w:rPr>
                    <w:rFonts w:cs="Arial"/>
                    <w:szCs w:val="18"/>
                    <w:highlight w:val="yellow"/>
                    <w:lang w:val="en-US"/>
                  </w:rPr>
                  <w:delText>1</w:delText>
                </w:r>
              </w:del>
            </w:ins>
            <w:ins w:id="243" w:author="0129" w:date="2024-01-29T22:48:00Z">
              <w:del w:id="244" w:author="0131" w:date="2024-01-31T12:24:00Z">
                <w:r w:rsidRPr="00A07153" w:rsidDel="00F34E61">
                  <w:rPr>
                    <w:rFonts w:cs="Arial"/>
                    <w:szCs w:val="18"/>
                    <w:highlight w:val="yellow"/>
                    <w:lang w:val="en-US"/>
                  </w:rPr>
                  <w:delText>0-1</w:delText>
                </w:r>
              </w:del>
            </w:ins>
            <w:ins w:id="245" w:author="0129" w:date="2024-01-29T22:49:00Z">
              <w:del w:id="246" w:author="0131" w:date="2024-01-31T12:24:00Z">
                <w:r w:rsidDel="00F34E61">
                  <w:rPr>
                    <w:rFonts w:cs="Arial"/>
                    <w:szCs w:val="18"/>
                    <w:highlight w:val="yellow"/>
                    <w:lang w:val="en-US"/>
                  </w:rPr>
                  <w:delText>9</w:delText>
                </w:r>
              </w:del>
            </w:ins>
            <w:ins w:id="247" w:author="0129" w:date="2024-01-29T22:48:00Z">
              <w:del w:id="248" w:author="0131" w:date="2024-01-31T12:24:00Z">
                <w:r w:rsidRPr="00A07153" w:rsidDel="00F34E61">
                  <w:rPr>
                    <w:rFonts w:cs="Arial"/>
                    <w:szCs w:val="18"/>
                    <w:highlight w:val="yellow"/>
                    <w:lang w:val="en-US"/>
                  </w:rPr>
                  <w:delText>:</w:delText>
                </w:r>
              </w:del>
            </w:ins>
            <w:ins w:id="249" w:author="0129" w:date="2024-01-29T22:49:00Z">
              <w:del w:id="250" w:author="0131" w:date="2024-01-31T12:24:00Z">
                <w:r w:rsidDel="00F34E61">
                  <w:rPr>
                    <w:rFonts w:cs="Arial"/>
                    <w:szCs w:val="18"/>
                    <w:highlight w:val="yellow"/>
                    <w:lang w:val="en-US"/>
                  </w:rPr>
                  <w:delText>3</w:delText>
                </w:r>
              </w:del>
            </w:ins>
            <w:ins w:id="251" w:author="0129" w:date="2024-01-29T22:48:00Z">
              <w:del w:id="252" w:author="0131" w:date="2024-01-31T12:24:00Z">
                <w:r w:rsidRPr="00A07153" w:rsidDel="00F34E61">
                  <w:rPr>
                    <w:rFonts w:cs="Arial"/>
                    <w:szCs w:val="18"/>
                    <w:highlight w:val="yellow"/>
                    <w:lang w:val="en-US"/>
                  </w:rPr>
                  <w:delText>0 BLOCK APPROVAL session</w:delText>
                </w:r>
              </w:del>
            </w:ins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716B99" w:rsidRPr="00716B99" w:rsidRDefault="00716B99" w:rsidP="002553DA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3C3776" w:rsidRPr="00D476F3" w14:paraId="239AF291" w14:textId="77777777" w:rsidTr="00C77335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3C3776" w:rsidRPr="00B44A03" w:rsidRDefault="00716B99" w:rsidP="001F18F1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266BD5D2" w14:textId="2E5E6829" w:rsidR="003C3776" w:rsidRPr="006D4F66" w:rsidRDefault="000B78DF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 w:rsidRPr="000B78D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Carmona meeting room</w:t>
            </w: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1F694DC" w14:textId="3C704F89" w:rsidR="003023F5" w:rsidRPr="003023F5" w:rsidRDefault="003023F5" w:rsidP="002553DA">
            <w:pPr>
              <w:pStyle w:val="TAH"/>
              <w:jc w:val="left"/>
              <w:rPr>
                <w:rFonts w:asciiTheme="minorHAnsi" w:eastAsia="MS Mincho" w:hAnsiTheme="minorHAnsi" w:cstheme="minorHAnsi"/>
                <w:color w:val="5B9BD5" w:themeColor="accent1"/>
                <w:sz w:val="20"/>
                <w:lang w:eastAsia="ja-JP"/>
              </w:rPr>
            </w:pPr>
          </w:p>
        </w:tc>
        <w:tc>
          <w:tcPr>
            <w:tcW w:w="3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BB97EE9" w14:textId="01FF5BC5" w:rsidR="00B559DF" w:rsidRPr="00687919" w:rsidRDefault="00B559DF" w:rsidP="003023F5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64672F4" w14:textId="1DCAA3EC" w:rsidR="00B559DF" w:rsidRPr="003023F5" w:rsidRDefault="00B559DF" w:rsidP="003023F5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6147E28A" w:rsidR="003C3776" w:rsidRPr="00F208C9" w:rsidRDefault="003C3776" w:rsidP="002553DA">
            <w:pPr>
              <w:pStyle w:val="TAL"/>
              <w:rPr>
                <w:rFonts w:cs="Arial"/>
                <w:b/>
                <w:szCs w:val="18"/>
                <w:lang w:val="en-US"/>
              </w:rPr>
            </w:pP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48A58284" w:rsidR="0097536D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Note 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p w14:paraId="108CD80D" w14:textId="064912E3" w:rsidR="00B35E6D" w:rsidRDefault="00B35E6D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3C664FBA" w14:textId="41A0222F" w:rsidR="00B35E6D" w:rsidRPr="00EC4E02" w:rsidRDefault="00B35E6D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C4E02">
        <w:rPr>
          <w:rFonts w:asciiTheme="minorHAnsi" w:hAnsiTheme="minorHAnsi" w:cstheme="minorHAnsi" w:hint="eastAsia"/>
          <w:b/>
          <w:color w:val="000000" w:themeColor="text1"/>
          <w:lang w:eastAsia="zh-CN"/>
        </w:rPr>
        <w:t>S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tatistics: </w:t>
      </w:r>
    </w:p>
    <w:p w14:paraId="1D542355" w14:textId="5534FA87" w:rsidR="00B35E6D" w:rsidRPr="00EC4E02" w:rsidRDefault="00B35E6D" w:rsidP="00EC4E02">
      <w:pPr>
        <w:pStyle w:val="ListParagraph"/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C4E02">
        <w:rPr>
          <w:rFonts w:asciiTheme="minorHAnsi" w:hAnsiTheme="minorHAnsi" w:cstheme="minorHAnsi" w:hint="eastAsia"/>
          <w:b/>
          <w:color w:val="000000" w:themeColor="text1"/>
          <w:lang w:eastAsia="zh-CN"/>
        </w:rPr>
        <w:t>R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el-19 </w:t>
      </w:r>
      <w:proofErr w:type="spellStart"/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tdocs</w:t>
      </w:r>
      <w:proofErr w:type="spellEnd"/>
      <w:r w:rsidR="00350C27"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 (2 TU)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: 46</w:t>
      </w:r>
    </w:p>
    <w:p w14:paraId="57852E33" w14:textId="13D869CA" w:rsidR="00B35E6D" w:rsidRPr="00EC4E02" w:rsidRDefault="00B35E6D" w:rsidP="00EC4E02">
      <w:pPr>
        <w:pStyle w:val="ListParagraph"/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C4E02">
        <w:rPr>
          <w:rFonts w:asciiTheme="minorHAnsi" w:hAnsiTheme="minorHAnsi" w:cstheme="minorHAnsi" w:hint="eastAsia"/>
          <w:b/>
          <w:color w:val="000000" w:themeColor="text1"/>
          <w:lang w:eastAsia="zh-CN"/>
        </w:rPr>
        <w:t>R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el-18 </w:t>
      </w:r>
      <w:proofErr w:type="spellStart"/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tdocs</w:t>
      </w:r>
      <w:proofErr w:type="spellEnd"/>
      <w:r w:rsidR="00350C27"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 (</w:t>
      </w:r>
      <w:r w:rsidR="00E70BDC" w:rsidRPr="00EC4E02">
        <w:rPr>
          <w:rFonts w:asciiTheme="minorHAnsi" w:hAnsiTheme="minorHAnsi" w:cstheme="minorHAnsi"/>
          <w:b/>
          <w:color w:val="000000" w:themeColor="text1"/>
          <w:lang w:eastAsia="zh-CN"/>
        </w:rPr>
        <w:t>11 TU)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: </w:t>
      </w:r>
      <w:r w:rsidR="006A7160" w:rsidRPr="00EC4E02">
        <w:rPr>
          <w:rFonts w:asciiTheme="minorHAnsi" w:hAnsiTheme="minorHAnsi" w:cstheme="minorHAnsi"/>
          <w:b/>
          <w:color w:val="000000" w:themeColor="text1"/>
          <w:lang w:eastAsia="zh-CN"/>
        </w:rPr>
        <w:t>2</w:t>
      </w:r>
      <w:r w:rsidR="00681435">
        <w:rPr>
          <w:rFonts w:asciiTheme="minorHAnsi" w:hAnsiTheme="minorHAnsi" w:cstheme="minorHAnsi"/>
          <w:b/>
          <w:color w:val="000000" w:themeColor="text1"/>
          <w:lang w:eastAsia="zh-CN"/>
        </w:rPr>
        <w:t>58</w:t>
      </w:r>
    </w:p>
    <w:p w14:paraId="5E67F731" w14:textId="726A4FB3" w:rsidR="00B35E6D" w:rsidRPr="00EC4E02" w:rsidRDefault="00B35E6D" w:rsidP="00EC4E02">
      <w:pPr>
        <w:pStyle w:val="ListParagraph"/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C4E02">
        <w:rPr>
          <w:rFonts w:asciiTheme="minorHAnsi" w:hAnsiTheme="minorHAnsi" w:cstheme="minorHAnsi" w:hint="eastAsia"/>
          <w:b/>
          <w:color w:val="000000" w:themeColor="text1"/>
          <w:lang w:eastAsia="zh-CN"/>
        </w:rPr>
        <w:t>C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Rs</w:t>
      </w:r>
      <w:r w:rsidR="00E70BDC"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 (3 TU)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: 1</w:t>
      </w:r>
      <w:r w:rsidR="00681435">
        <w:rPr>
          <w:rFonts w:asciiTheme="minorHAnsi" w:hAnsiTheme="minorHAnsi" w:cstheme="minorHAnsi"/>
          <w:b/>
          <w:color w:val="000000" w:themeColor="text1"/>
          <w:lang w:eastAsia="zh-CN"/>
        </w:rPr>
        <w:t>64</w:t>
      </w:r>
    </w:p>
    <w:p w14:paraId="11741C3E" w14:textId="36A15242" w:rsidR="00E70BDC" w:rsidRPr="00EC4E02" w:rsidRDefault="00E70BDC" w:rsidP="00EC4E02">
      <w:pPr>
        <w:pStyle w:val="ListParagraph"/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Revision (</w:t>
      </w:r>
      <w:r w:rsidR="00EC4E02" w:rsidRPr="00EC4E02">
        <w:rPr>
          <w:rFonts w:asciiTheme="minorHAnsi" w:hAnsiTheme="minorHAnsi" w:cstheme="minorHAnsi"/>
          <w:b/>
          <w:color w:val="000000" w:themeColor="text1"/>
          <w:lang w:eastAsia="zh-CN"/>
        </w:rPr>
        <w:t>3 TU)</w:t>
      </w:r>
    </w:p>
    <w:p w14:paraId="1AB6E40D" w14:textId="665DBDAC" w:rsidR="006A7160" w:rsidRDefault="006A7160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</w:p>
    <w:sectPr w:rsidR="006A7160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D3586"/>
    <w:multiLevelType w:val="hybridMultilevel"/>
    <w:tmpl w:val="3E803C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130">
    <w15:presenceInfo w15:providerId="None" w15:userId="0130"/>
  </w15:person>
  <w15:person w15:author="Anatoly Andrianov">
    <w15:presenceInfo w15:providerId="None" w15:userId="Anatoly Andrianov"/>
  </w15:person>
  <w15:person w15:author="0131">
    <w15:presenceInfo w15:providerId="None" w15:userId="0131"/>
  </w15:person>
  <w15:person w15:author="0201">
    <w15:presenceInfo w15:providerId="None" w15:userId="0201"/>
  </w15:person>
  <w15:person w15:author="0127">
    <w15:presenceInfo w15:providerId="None" w15:userId="0127"/>
  </w15:person>
  <w15:person w15:author="0129">
    <w15:presenceInfo w15:providerId="None" w15:userId="0129"/>
  </w15:person>
  <w15:person w15:author="0202 CP">
    <w15:presenceInfo w15:providerId="None" w15:userId="0202 C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val="fullPage" w:percent="117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134"/>
    <w:rsid w:val="00004D5B"/>
    <w:rsid w:val="000075C1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5EB"/>
    <w:rsid w:val="000178D3"/>
    <w:rsid w:val="00017975"/>
    <w:rsid w:val="00020340"/>
    <w:rsid w:val="000235F3"/>
    <w:rsid w:val="00024430"/>
    <w:rsid w:val="000245C7"/>
    <w:rsid w:val="0002555C"/>
    <w:rsid w:val="00026056"/>
    <w:rsid w:val="00027D5A"/>
    <w:rsid w:val="00030542"/>
    <w:rsid w:val="00030EB9"/>
    <w:rsid w:val="00033536"/>
    <w:rsid w:val="00033C81"/>
    <w:rsid w:val="0003489C"/>
    <w:rsid w:val="000375A8"/>
    <w:rsid w:val="00040D85"/>
    <w:rsid w:val="00041DDA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E71"/>
    <w:rsid w:val="00052B14"/>
    <w:rsid w:val="0005320A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EF9"/>
    <w:rsid w:val="00090190"/>
    <w:rsid w:val="00091CD1"/>
    <w:rsid w:val="00093526"/>
    <w:rsid w:val="000935D2"/>
    <w:rsid w:val="00093871"/>
    <w:rsid w:val="00093EC5"/>
    <w:rsid w:val="000944B3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B02FD"/>
    <w:rsid w:val="000B2960"/>
    <w:rsid w:val="000B3862"/>
    <w:rsid w:val="000B3C71"/>
    <w:rsid w:val="000B4D35"/>
    <w:rsid w:val="000B5A0D"/>
    <w:rsid w:val="000B5BC2"/>
    <w:rsid w:val="000B6B09"/>
    <w:rsid w:val="000B6C5A"/>
    <w:rsid w:val="000B7078"/>
    <w:rsid w:val="000B7579"/>
    <w:rsid w:val="000B78DF"/>
    <w:rsid w:val="000B7D13"/>
    <w:rsid w:val="000C06F5"/>
    <w:rsid w:val="000C1767"/>
    <w:rsid w:val="000C1AF0"/>
    <w:rsid w:val="000C1DC1"/>
    <w:rsid w:val="000C2E7E"/>
    <w:rsid w:val="000C34C4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0BE5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6E6"/>
    <w:rsid w:val="000F5A3A"/>
    <w:rsid w:val="000F5B2E"/>
    <w:rsid w:val="000F6032"/>
    <w:rsid w:val="0010023B"/>
    <w:rsid w:val="001016BA"/>
    <w:rsid w:val="00101BEF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EE3"/>
    <w:rsid w:val="00125217"/>
    <w:rsid w:val="0012601B"/>
    <w:rsid w:val="00126862"/>
    <w:rsid w:val="00127103"/>
    <w:rsid w:val="0012723A"/>
    <w:rsid w:val="001307D0"/>
    <w:rsid w:val="00130D0A"/>
    <w:rsid w:val="00131E06"/>
    <w:rsid w:val="001321FB"/>
    <w:rsid w:val="00134FDD"/>
    <w:rsid w:val="001353E0"/>
    <w:rsid w:val="00135973"/>
    <w:rsid w:val="0013794D"/>
    <w:rsid w:val="001416AE"/>
    <w:rsid w:val="001433D4"/>
    <w:rsid w:val="00143846"/>
    <w:rsid w:val="0014514C"/>
    <w:rsid w:val="00145AEE"/>
    <w:rsid w:val="00145C13"/>
    <w:rsid w:val="001463D3"/>
    <w:rsid w:val="001470E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E91"/>
    <w:rsid w:val="001655B6"/>
    <w:rsid w:val="001658B4"/>
    <w:rsid w:val="001668C0"/>
    <w:rsid w:val="00172552"/>
    <w:rsid w:val="00173050"/>
    <w:rsid w:val="001739A7"/>
    <w:rsid w:val="0017485C"/>
    <w:rsid w:val="00177A23"/>
    <w:rsid w:val="001804C7"/>
    <w:rsid w:val="001805C3"/>
    <w:rsid w:val="00180856"/>
    <w:rsid w:val="00182D75"/>
    <w:rsid w:val="0018333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D6C"/>
    <w:rsid w:val="001B07CE"/>
    <w:rsid w:val="001B0A0C"/>
    <w:rsid w:val="001B155B"/>
    <w:rsid w:val="001B4D1B"/>
    <w:rsid w:val="001B5ABB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2ABC"/>
    <w:rsid w:val="001D2C2B"/>
    <w:rsid w:val="001D2E76"/>
    <w:rsid w:val="001D3297"/>
    <w:rsid w:val="001D56DF"/>
    <w:rsid w:val="001D5CD1"/>
    <w:rsid w:val="001E087C"/>
    <w:rsid w:val="001E16E9"/>
    <w:rsid w:val="001E199F"/>
    <w:rsid w:val="001E2912"/>
    <w:rsid w:val="001E3CAF"/>
    <w:rsid w:val="001E3E56"/>
    <w:rsid w:val="001E5F23"/>
    <w:rsid w:val="001E61A1"/>
    <w:rsid w:val="001E644C"/>
    <w:rsid w:val="001F18F1"/>
    <w:rsid w:val="001F58F9"/>
    <w:rsid w:val="001F6CC9"/>
    <w:rsid w:val="001F6D36"/>
    <w:rsid w:val="0020047D"/>
    <w:rsid w:val="00200FEC"/>
    <w:rsid w:val="0020298E"/>
    <w:rsid w:val="00202A71"/>
    <w:rsid w:val="002041C3"/>
    <w:rsid w:val="002041F8"/>
    <w:rsid w:val="00204594"/>
    <w:rsid w:val="00204A5A"/>
    <w:rsid w:val="00204CC9"/>
    <w:rsid w:val="00205DFB"/>
    <w:rsid w:val="0020638A"/>
    <w:rsid w:val="0020724B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D06"/>
    <w:rsid w:val="00223938"/>
    <w:rsid w:val="0022545A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649D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D82"/>
    <w:rsid w:val="00266325"/>
    <w:rsid w:val="00267376"/>
    <w:rsid w:val="00270D0B"/>
    <w:rsid w:val="00271FC2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701A"/>
    <w:rsid w:val="00296EB8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3550"/>
    <w:rsid w:val="002B3758"/>
    <w:rsid w:val="002B3940"/>
    <w:rsid w:val="002B47C1"/>
    <w:rsid w:val="002B4CF0"/>
    <w:rsid w:val="002B58C3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421"/>
    <w:rsid w:val="002C7662"/>
    <w:rsid w:val="002C7EA0"/>
    <w:rsid w:val="002D183B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D4E"/>
    <w:rsid w:val="00305DE4"/>
    <w:rsid w:val="00311508"/>
    <w:rsid w:val="0031150A"/>
    <w:rsid w:val="003119E6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D70"/>
    <w:rsid w:val="00337104"/>
    <w:rsid w:val="00337722"/>
    <w:rsid w:val="00341FBD"/>
    <w:rsid w:val="003420AB"/>
    <w:rsid w:val="00343361"/>
    <w:rsid w:val="00343F5C"/>
    <w:rsid w:val="00345A80"/>
    <w:rsid w:val="00347C88"/>
    <w:rsid w:val="00350A01"/>
    <w:rsid w:val="00350C27"/>
    <w:rsid w:val="003517EC"/>
    <w:rsid w:val="0035187F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47BC"/>
    <w:rsid w:val="003762E7"/>
    <w:rsid w:val="00376DF8"/>
    <w:rsid w:val="00382983"/>
    <w:rsid w:val="00383FE3"/>
    <w:rsid w:val="0038401C"/>
    <w:rsid w:val="003848C5"/>
    <w:rsid w:val="0038492C"/>
    <w:rsid w:val="00385864"/>
    <w:rsid w:val="00385D54"/>
    <w:rsid w:val="00387928"/>
    <w:rsid w:val="00391751"/>
    <w:rsid w:val="003924C8"/>
    <w:rsid w:val="00392BBD"/>
    <w:rsid w:val="00393D6A"/>
    <w:rsid w:val="00393DCB"/>
    <w:rsid w:val="00397BF1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5E5A"/>
    <w:rsid w:val="003C7502"/>
    <w:rsid w:val="003D151C"/>
    <w:rsid w:val="003D1731"/>
    <w:rsid w:val="003D2179"/>
    <w:rsid w:val="003D38C0"/>
    <w:rsid w:val="003D4006"/>
    <w:rsid w:val="003D409C"/>
    <w:rsid w:val="003D6EF0"/>
    <w:rsid w:val="003D75D8"/>
    <w:rsid w:val="003E051F"/>
    <w:rsid w:val="003E285A"/>
    <w:rsid w:val="003E332D"/>
    <w:rsid w:val="003E48C8"/>
    <w:rsid w:val="003E5473"/>
    <w:rsid w:val="003E5C8E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328E"/>
    <w:rsid w:val="00403E2F"/>
    <w:rsid w:val="00403F5D"/>
    <w:rsid w:val="00404679"/>
    <w:rsid w:val="00404A3C"/>
    <w:rsid w:val="00404C63"/>
    <w:rsid w:val="00405A24"/>
    <w:rsid w:val="00405C8A"/>
    <w:rsid w:val="0040621D"/>
    <w:rsid w:val="00406323"/>
    <w:rsid w:val="00406508"/>
    <w:rsid w:val="00406926"/>
    <w:rsid w:val="004101C1"/>
    <w:rsid w:val="00410C59"/>
    <w:rsid w:val="00411B60"/>
    <w:rsid w:val="004126FD"/>
    <w:rsid w:val="00414341"/>
    <w:rsid w:val="004148D3"/>
    <w:rsid w:val="0041546C"/>
    <w:rsid w:val="004158A9"/>
    <w:rsid w:val="004162DE"/>
    <w:rsid w:val="00416386"/>
    <w:rsid w:val="00416CA5"/>
    <w:rsid w:val="00417895"/>
    <w:rsid w:val="00417A1D"/>
    <w:rsid w:val="004200B1"/>
    <w:rsid w:val="0042065B"/>
    <w:rsid w:val="00421F51"/>
    <w:rsid w:val="00423484"/>
    <w:rsid w:val="00423C6D"/>
    <w:rsid w:val="004260D3"/>
    <w:rsid w:val="004261FD"/>
    <w:rsid w:val="00426B1E"/>
    <w:rsid w:val="00426CB3"/>
    <w:rsid w:val="0043105A"/>
    <w:rsid w:val="004315F9"/>
    <w:rsid w:val="00431A8E"/>
    <w:rsid w:val="00433DBB"/>
    <w:rsid w:val="00434CDE"/>
    <w:rsid w:val="00434DD8"/>
    <w:rsid w:val="004353A6"/>
    <w:rsid w:val="004354EB"/>
    <w:rsid w:val="004362A5"/>
    <w:rsid w:val="00436F23"/>
    <w:rsid w:val="00440AAE"/>
    <w:rsid w:val="0044189A"/>
    <w:rsid w:val="00443B0E"/>
    <w:rsid w:val="0044456D"/>
    <w:rsid w:val="00444711"/>
    <w:rsid w:val="004457AE"/>
    <w:rsid w:val="00447518"/>
    <w:rsid w:val="004503F3"/>
    <w:rsid w:val="0045100C"/>
    <w:rsid w:val="00451328"/>
    <w:rsid w:val="00452C22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3D1B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4018"/>
    <w:rsid w:val="00474EC4"/>
    <w:rsid w:val="004764B7"/>
    <w:rsid w:val="00476CC1"/>
    <w:rsid w:val="0047769D"/>
    <w:rsid w:val="00480E44"/>
    <w:rsid w:val="00480F24"/>
    <w:rsid w:val="00481C72"/>
    <w:rsid w:val="00482337"/>
    <w:rsid w:val="0048245E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2014"/>
    <w:rsid w:val="004948E4"/>
    <w:rsid w:val="00494B99"/>
    <w:rsid w:val="004951CE"/>
    <w:rsid w:val="004956B1"/>
    <w:rsid w:val="004958BB"/>
    <w:rsid w:val="00495E89"/>
    <w:rsid w:val="00497083"/>
    <w:rsid w:val="004977B4"/>
    <w:rsid w:val="00497A26"/>
    <w:rsid w:val="00497E71"/>
    <w:rsid w:val="004A15BD"/>
    <w:rsid w:val="004A1A34"/>
    <w:rsid w:val="004A33B2"/>
    <w:rsid w:val="004A423F"/>
    <w:rsid w:val="004A447A"/>
    <w:rsid w:val="004A56F4"/>
    <w:rsid w:val="004A5C71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72BD"/>
    <w:rsid w:val="004C765D"/>
    <w:rsid w:val="004D05B1"/>
    <w:rsid w:val="004D1A9D"/>
    <w:rsid w:val="004D1ADF"/>
    <w:rsid w:val="004D20CD"/>
    <w:rsid w:val="004D6FC9"/>
    <w:rsid w:val="004E004E"/>
    <w:rsid w:val="004E02CE"/>
    <w:rsid w:val="004E06F1"/>
    <w:rsid w:val="004E0744"/>
    <w:rsid w:val="004E0DDC"/>
    <w:rsid w:val="004E3411"/>
    <w:rsid w:val="004E4322"/>
    <w:rsid w:val="004E48B1"/>
    <w:rsid w:val="004E5CE9"/>
    <w:rsid w:val="004E68D9"/>
    <w:rsid w:val="004E6E46"/>
    <w:rsid w:val="004E722D"/>
    <w:rsid w:val="004E7601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46E"/>
    <w:rsid w:val="00500831"/>
    <w:rsid w:val="005019FB"/>
    <w:rsid w:val="00501A33"/>
    <w:rsid w:val="00504A04"/>
    <w:rsid w:val="00505AD0"/>
    <w:rsid w:val="00507E70"/>
    <w:rsid w:val="00507EA3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D4C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0447"/>
    <w:rsid w:val="00550709"/>
    <w:rsid w:val="00551967"/>
    <w:rsid w:val="005524D1"/>
    <w:rsid w:val="00553275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3802"/>
    <w:rsid w:val="005744EF"/>
    <w:rsid w:val="005749B2"/>
    <w:rsid w:val="005753E4"/>
    <w:rsid w:val="00575850"/>
    <w:rsid w:val="00575DD1"/>
    <w:rsid w:val="005767F2"/>
    <w:rsid w:val="00577EE6"/>
    <w:rsid w:val="005800D4"/>
    <w:rsid w:val="0058019C"/>
    <w:rsid w:val="005826D5"/>
    <w:rsid w:val="00582E84"/>
    <w:rsid w:val="00584008"/>
    <w:rsid w:val="005840CD"/>
    <w:rsid w:val="005842AA"/>
    <w:rsid w:val="00584B07"/>
    <w:rsid w:val="00585A22"/>
    <w:rsid w:val="00585DD9"/>
    <w:rsid w:val="00586564"/>
    <w:rsid w:val="00587991"/>
    <w:rsid w:val="00587D2F"/>
    <w:rsid w:val="00587D9D"/>
    <w:rsid w:val="00590A9B"/>
    <w:rsid w:val="0059154E"/>
    <w:rsid w:val="00592B5C"/>
    <w:rsid w:val="00592EB1"/>
    <w:rsid w:val="00592FBC"/>
    <w:rsid w:val="00594250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4A9A"/>
    <w:rsid w:val="005A4D05"/>
    <w:rsid w:val="005A587E"/>
    <w:rsid w:val="005A609B"/>
    <w:rsid w:val="005A6262"/>
    <w:rsid w:val="005A64DC"/>
    <w:rsid w:val="005A740F"/>
    <w:rsid w:val="005B1673"/>
    <w:rsid w:val="005B2086"/>
    <w:rsid w:val="005B2DC8"/>
    <w:rsid w:val="005B55B3"/>
    <w:rsid w:val="005B58C6"/>
    <w:rsid w:val="005B5DF9"/>
    <w:rsid w:val="005B6606"/>
    <w:rsid w:val="005B77A8"/>
    <w:rsid w:val="005C0304"/>
    <w:rsid w:val="005C072F"/>
    <w:rsid w:val="005C0E8F"/>
    <w:rsid w:val="005C27EA"/>
    <w:rsid w:val="005C5103"/>
    <w:rsid w:val="005C58AA"/>
    <w:rsid w:val="005C642C"/>
    <w:rsid w:val="005C70EA"/>
    <w:rsid w:val="005D0A72"/>
    <w:rsid w:val="005D10B8"/>
    <w:rsid w:val="005D2306"/>
    <w:rsid w:val="005D4294"/>
    <w:rsid w:val="005D4AA7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426"/>
    <w:rsid w:val="005F5C83"/>
    <w:rsid w:val="005F7C95"/>
    <w:rsid w:val="005F7E3E"/>
    <w:rsid w:val="00603CE5"/>
    <w:rsid w:val="00604312"/>
    <w:rsid w:val="00605789"/>
    <w:rsid w:val="0060712F"/>
    <w:rsid w:val="00607AE5"/>
    <w:rsid w:val="00607B43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40098"/>
    <w:rsid w:val="00641794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2B69"/>
    <w:rsid w:val="006633D6"/>
    <w:rsid w:val="00663453"/>
    <w:rsid w:val="006636E0"/>
    <w:rsid w:val="0066492F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570E"/>
    <w:rsid w:val="00676D1E"/>
    <w:rsid w:val="00680008"/>
    <w:rsid w:val="006802D9"/>
    <w:rsid w:val="00680F04"/>
    <w:rsid w:val="00681152"/>
    <w:rsid w:val="00681306"/>
    <w:rsid w:val="00681435"/>
    <w:rsid w:val="00682919"/>
    <w:rsid w:val="00682E47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D3"/>
    <w:rsid w:val="006938CB"/>
    <w:rsid w:val="00693F5A"/>
    <w:rsid w:val="00694A9D"/>
    <w:rsid w:val="00694AAC"/>
    <w:rsid w:val="00694B2D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708C"/>
    <w:rsid w:val="006A7160"/>
    <w:rsid w:val="006B07F5"/>
    <w:rsid w:val="006B1E80"/>
    <w:rsid w:val="006B3166"/>
    <w:rsid w:val="006B3211"/>
    <w:rsid w:val="006B3B0A"/>
    <w:rsid w:val="006B47D6"/>
    <w:rsid w:val="006B4F29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ADB"/>
    <w:rsid w:val="006C5596"/>
    <w:rsid w:val="006C5B31"/>
    <w:rsid w:val="006C7980"/>
    <w:rsid w:val="006D0E6D"/>
    <w:rsid w:val="006D1414"/>
    <w:rsid w:val="006D2CBD"/>
    <w:rsid w:val="006D43DC"/>
    <w:rsid w:val="006D4F66"/>
    <w:rsid w:val="006D4F7A"/>
    <w:rsid w:val="006E0F56"/>
    <w:rsid w:val="006E11B4"/>
    <w:rsid w:val="006E2062"/>
    <w:rsid w:val="006E277E"/>
    <w:rsid w:val="006E3540"/>
    <w:rsid w:val="006E488B"/>
    <w:rsid w:val="006E4A86"/>
    <w:rsid w:val="006E4AE9"/>
    <w:rsid w:val="006E4E2C"/>
    <w:rsid w:val="006E54EB"/>
    <w:rsid w:val="006E5CD3"/>
    <w:rsid w:val="006F0577"/>
    <w:rsid w:val="006F0C88"/>
    <w:rsid w:val="006F1BB7"/>
    <w:rsid w:val="006F2762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682E"/>
    <w:rsid w:val="007169F2"/>
    <w:rsid w:val="00716B99"/>
    <w:rsid w:val="00720042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2161"/>
    <w:rsid w:val="007324F9"/>
    <w:rsid w:val="00732ECF"/>
    <w:rsid w:val="0073323F"/>
    <w:rsid w:val="007337E2"/>
    <w:rsid w:val="00733B40"/>
    <w:rsid w:val="00735EDD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F2A"/>
    <w:rsid w:val="0075336F"/>
    <w:rsid w:val="00753AEA"/>
    <w:rsid w:val="00753B1B"/>
    <w:rsid w:val="0075638B"/>
    <w:rsid w:val="00760C99"/>
    <w:rsid w:val="00761117"/>
    <w:rsid w:val="00761AEF"/>
    <w:rsid w:val="00761B21"/>
    <w:rsid w:val="00763B53"/>
    <w:rsid w:val="00764543"/>
    <w:rsid w:val="0076552D"/>
    <w:rsid w:val="007661D6"/>
    <w:rsid w:val="0076748A"/>
    <w:rsid w:val="007678CC"/>
    <w:rsid w:val="00770D1E"/>
    <w:rsid w:val="0077101D"/>
    <w:rsid w:val="00771E65"/>
    <w:rsid w:val="0077322A"/>
    <w:rsid w:val="0077354A"/>
    <w:rsid w:val="0077423B"/>
    <w:rsid w:val="007752A0"/>
    <w:rsid w:val="00775829"/>
    <w:rsid w:val="00775E14"/>
    <w:rsid w:val="00775F6B"/>
    <w:rsid w:val="007812A9"/>
    <w:rsid w:val="00781723"/>
    <w:rsid w:val="00782343"/>
    <w:rsid w:val="007825B4"/>
    <w:rsid w:val="00782F3C"/>
    <w:rsid w:val="00784B06"/>
    <w:rsid w:val="00785741"/>
    <w:rsid w:val="00787363"/>
    <w:rsid w:val="007874DF"/>
    <w:rsid w:val="00791F62"/>
    <w:rsid w:val="00792327"/>
    <w:rsid w:val="007928B9"/>
    <w:rsid w:val="00792D03"/>
    <w:rsid w:val="00793018"/>
    <w:rsid w:val="00793597"/>
    <w:rsid w:val="00794CA1"/>
    <w:rsid w:val="00794F13"/>
    <w:rsid w:val="00796F38"/>
    <w:rsid w:val="00796F94"/>
    <w:rsid w:val="007A00B0"/>
    <w:rsid w:val="007A0931"/>
    <w:rsid w:val="007A0DFF"/>
    <w:rsid w:val="007A2BF7"/>
    <w:rsid w:val="007A33EB"/>
    <w:rsid w:val="007A4309"/>
    <w:rsid w:val="007A46C2"/>
    <w:rsid w:val="007A4E01"/>
    <w:rsid w:val="007A4E2E"/>
    <w:rsid w:val="007A68CB"/>
    <w:rsid w:val="007B028A"/>
    <w:rsid w:val="007B145D"/>
    <w:rsid w:val="007B2E3C"/>
    <w:rsid w:val="007B3F64"/>
    <w:rsid w:val="007B6FE4"/>
    <w:rsid w:val="007B78A4"/>
    <w:rsid w:val="007B7BB1"/>
    <w:rsid w:val="007C1AD6"/>
    <w:rsid w:val="007C372E"/>
    <w:rsid w:val="007C7D5C"/>
    <w:rsid w:val="007D15C2"/>
    <w:rsid w:val="007D2002"/>
    <w:rsid w:val="007D3D2E"/>
    <w:rsid w:val="007D4B51"/>
    <w:rsid w:val="007D4B88"/>
    <w:rsid w:val="007D6D43"/>
    <w:rsid w:val="007D6FDA"/>
    <w:rsid w:val="007D732C"/>
    <w:rsid w:val="007E0161"/>
    <w:rsid w:val="007E1F42"/>
    <w:rsid w:val="007E31C6"/>
    <w:rsid w:val="007E37BD"/>
    <w:rsid w:val="007E48C4"/>
    <w:rsid w:val="007E5BC6"/>
    <w:rsid w:val="007E62B2"/>
    <w:rsid w:val="007E66DE"/>
    <w:rsid w:val="007E6AE1"/>
    <w:rsid w:val="007E7178"/>
    <w:rsid w:val="007E7D24"/>
    <w:rsid w:val="007F0027"/>
    <w:rsid w:val="007F051F"/>
    <w:rsid w:val="007F1DF1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2626"/>
    <w:rsid w:val="00802F38"/>
    <w:rsid w:val="00806A0F"/>
    <w:rsid w:val="00807741"/>
    <w:rsid w:val="008078E7"/>
    <w:rsid w:val="00810107"/>
    <w:rsid w:val="0081031B"/>
    <w:rsid w:val="00810CA1"/>
    <w:rsid w:val="00810E6A"/>
    <w:rsid w:val="00812179"/>
    <w:rsid w:val="0081367C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2217"/>
    <w:rsid w:val="00835049"/>
    <w:rsid w:val="00835254"/>
    <w:rsid w:val="008375EE"/>
    <w:rsid w:val="00840FC9"/>
    <w:rsid w:val="00842243"/>
    <w:rsid w:val="0084238A"/>
    <w:rsid w:val="00842452"/>
    <w:rsid w:val="00842676"/>
    <w:rsid w:val="0084648D"/>
    <w:rsid w:val="008475DF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297A"/>
    <w:rsid w:val="0086320A"/>
    <w:rsid w:val="00865A72"/>
    <w:rsid w:val="00866B01"/>
    <w:rsid w:val="0086781F"/>
    <w:rsid w:val="00867EFA"/>
    <w:rsid w:val="00872B71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559"/>
    <w:rsid w:val="00896ED5"/>
    <w:rsid w:val="0089700D"/>
    <w:rsid w:val="008975A2"/>
    <w:rsid w:val="008A44EF"/>
    <w:rsid w:val="008A5617"/>
    <w:rsid w:val="008A59F5"/>
    <w:rsid w:val="008B2419"/>
    <w:rsid w:val="008B4704"/>
    <w:rsid w:val="008B4D53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7DD1"/>
    <w:rsid w:val="008D0002"/>
    <w:rsid w:val="008D021A"/>
    <w:rsid w:val="008D0535"/>
    <w:rsid w:val="008D20BB"/>
    <w:rsid w:val="008D388B"/>
    <w:rsid w:val="008D4F22"/>
    <w:rsid w:val="008D500D"/>
    <w:rsid w:val="008D52B3"/>
    <w:rsid w:val="008D61D6"/>
    <w:rsid w:val="008D6F3E"/>
    <w:rsid w:val="008E0021"/>
    <w:rsid w:val="008E0BC6"/>
    <w:rsid w:val="008E13D6"/>
    <w:rsid w:val="008E2566"/>
    <w:rsid w:val="008E358A"/>
    <w:rsid w:val="008E7329"/>
    <w:rsid w:val="008E7679"/>
    <w:rsid w:val="008E7EDA"/>
    <w:rsid w:val="008F0359"/>
    <w:rsid w:val="008F04CE"/>
    <w:rsid w:val="008F0660"/>
    <w:rsid w:val="008F0C1C"/>
    <w:rsid w:val="008F0D08"/>
    <w:rsid w:val="008F21B6"/>
    <w:rsid w:val="008F30D5"/>
    <w:rsid w:val="008F40C4"/>
    <w:rsid w:val="008F702D"/>
    <w:rsid w:val="008F7BED"/>
    <w:rsid w:val="00900628"/>
    <w:rsid w:val="00900E55"/>
    <w:rsid w:val="0090298B"/>
    <w:rsid w:val="009030DD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220DF"/>
    <w:rsid w:val="00923768"/>
    <w:rsid w:val="00926BFF"/>
    <w:rsid w:val="00931D22"/>
    <w:rsid w:val="00932089"/>
    <w:rsid w:val="00932CF2"/>
    <w:rsid w:val="0093354E"/>
    <w:rsid w:val="0093412C"/>
    <w:rsid w:val="00935CD1"/>
    <w:rsid w:val="00936BDA"/>
    <w:rsid w:val="00937151"/>
    <w:rsid w:val="00937619"/>
    <w:rsid w:val="0094040B"/>
    <w:rsid w:val="00940EA7"/>
    <w:rsid w:val="0094352A"/>
    <w:rsid w:val="00945087"/>
    <w:rsid w:val="00945DBF"/>
    <w:rsid w:val="009469DF"/>
    <w:rsid w:val="00946AFE"/>
    <w:rsid w:val="00950F1D"/>
    <w:rsid w:val="00951C72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1BE5"/>
    <w:rsid w:val="0096281B"/>
    <w:rsid w:val="00962E77"/>
    <w:rsid w:val="00964A28"/>
    <w:rsid w:val="009658CF"/>
    <w:rsid w:val="00970D01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2E97"/>
    <w:rsid w:val="009A2EFD"/>
    <w:rsid w:val="009A30A3"/>
    <w:rsid w:val="009A37CF"/>
    <w:rsid w:val="009A389D"/>
    <w:rsid w:val="009A3AC8"/>
    <w:rsid w:val="009A406A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D10F2"/>
    <w:rsid w:val="009D2966"/>
    <w:rsid w:val="009D3D23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7153"/>
    <w:rsid w:val="00A101B9"/>
    <w:rsid w:val="00A11884"/>
    <w:rsid w:val="00A11F53"/>
    <w:rsid w:val="00A13157"/>
    <w:rsid w:val="00A142FA"/>
    <w:rsid w:val="00A16E1B"/>
    <w:rsid w:val="00A16F2A"/>
    <w:rsid w:val="00A17F09"/>
    <w:rsid w:val="00A21CB7"/>
    <w:rsid w:val="00A21EDB"/>
    <w:rsid w:val="00A22793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222"/>
    <w:rsid w:val="00A35338"/>
    <w:rsid w:val="00A35397"/>
    <w:rsid w:val="00A36E84"/>
    <w:rsid w:val="00A379E9"/>
    <w:rsid w:val="00A409E5"/>
    <w:rsid w:val="00A41144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50013"/>
    <w:rsid w:val="00A5083D"/>
    <w:rsid w:val="00A50845"/>
    <w:rsid w:val="00A5091D"/>
    <w:rsid w:val="00A50C58"/>
    <w:rsid w:val="00A52407"/>
    <w:rsid w:val="00A52D91"/>
    <w:rsid w:val="00A55309"/>
    <w:rsid w:val="00A56ADC"/>
    <w:rsid w:val="00A573DC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799"/>
    <w:rsid w:val="00A67AF2"/>
    <w:rsid w:val="00A7156A"/>
    <w:rsid w:val="00A724FF"/>
    <w:rsid w:val="00A74AB9"/>
    <w:rsid w:val="00A75F7D"/>
    <w:rsid w:val="00A77912"/>
    <w:rsid w:val="00A802D8"/>
    <w:rsid w:val="00A806B0"/>
    <w:rsid w:val="00A814F9"/>
    <w:rsid w:val="00A8150E"/>
    <w:rsid w:val="00A8291A"/>
    <w:rsid w:val="00A82A67"/>
    <w:rsid w:val="00A84D02"/>
    <w:rsid w:val="00A84D94"/>
    <w:rsid w:val="00A858CE"/>
    <w:rsid w:val="00A87C12"/>
    <w:rsid w:val="00A87EBA"/>
    <w:rsid w:val="00A9075B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4F20"/>
    <w:rsid w:val="00AE57D3"/>
    <w:rsid w:val="00AE62C0"/>
    <w:rsid w:val="00AE7B02"/>
    <w:rsid w:val="00AF00B5"/>
    <w:rsid w:val="00AF0EBB"/>
    <w:rsid w:val="00AF19F0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17D77"/>
    <w:rsid w:val="00B205B2"/>
    <w:rsid w:val="00B22293"/>
    <w:rsid w:val="00B24B50"/>
    <w:rsid w:val="00B24BED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5E6D"/>
    <w:rsid w:val="00B36DCF"/>
    <w:rsid w:val="00B3702B"/>
    <w:rsid w:val="00B4011C"/>
    <w:rsid w:val="00B41B03"/>
    <w:rsid w:val="00B432DC"/>
    <w:rsid w:val="00B44881"/>
    <w:rsid w:val="00B44A03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1F2"/>
    <w:rsid w:val="00B5243C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404C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2BC"/>
    <w:rsid w:val="00BE63B6"/>
    <w:rsid w:val="00BE7A39"/>
    <w:rsid w:val="00BF4CE4"/>
    <w:rsid w:val="00BF4FE5"/>
    <w:rsid w:val="00BF670A"/>
    <w:rsid w:val="00BF7099"/>
    <w:rsid w:val="00BF7B99"/>
    <w:rsid w:val="00C010A1"/>
    <w:rsid w:val="00C0150C"/>
    <w:rsid w:val="00C02521"/>
    <w:rsid w:val="00C02D98"/>
    <w:rsid w:val="00C02DF4"/>
    <w:rsid w:val="00C03596"/>
    <w:rsid w:val="00C0652C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3DA5"/>
    <w:rsid w:val="00C242D5"/>
    <w:rsid w:val="00C24D53"/>
    <w:rsid w:val="00C261BB"/>
    <w:rsid w:val="00C26F36"/>
    <w:rsid w:val="00C30A5E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6981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9DF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7611E"/>
    <w:rsid w:val="00C77335"/>
    <w:rsid w:val="00C805D7"/>
    <w:rsid w:val="00C819E7"/>
    <w:rsid w:val="00C83072"/>
    <w:rsid w:val="00C85C5D"/>
    <w:rsid w:val="00C8660C"/>
    <w:rsid w:val="00C8761A"/>
    <w:rsid w:val="00C87FB9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153A"/>
    <w:rsid w:val="00CE195E"/>
    <w:rsid w:val="00CE1DCF"/>
    <w:rsid w:val="00CE1F59"/>
    <w:rsid w:val="00CE310C"/>
    <w:rsid w:val="00CE346A"/>
    <w:rsid w:val="00CE39E1"/>
    <w:rsid w:val="00CE405D"/>
    <w:rsid w:val="00CE4423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3D1"/>
    <w:rsid w:val="00CF679D"/>
    <w:rsid w:val="00CF6ADB"/>
    <w:rsid w:val="00CF7C48"/>
    <w:rsid w:val="00D00EC7"/>
    <w:rsid w:val="00D01BA1"/>
    <w:rsid w:val="00D05502"/>
    <w:rsid w:val="00D055CB"/>
    <w:rsid w:val="00D05957"/>
    <w:rsid w:val="00D06227"/>
    <w:rsid w:val="00D1041D"/>
    <w:rsid w:val="00D10EF6"/>
    <w:rsid w:val="00D12397"/>
    <w:rsid w:val="00D12DB2"/>
    <w:rsid w:val="00D13EC7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3983"/>
    <w:rsid w:val="00D23A78"/>
    <w:rsid w:val="00D243A1"/>
    <w:rsid w:val="00D25F48"/>
    <w:rsid w:val="00D26404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4AE7"/>
    <w:rsid w:val="00D753FB"/>
    <w:rsid w:val="00D7548D"/>
    <w:rsid w:val="00D81062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7F8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EEA"/>
    <w:rsid w:val="00DB0827"/>
    <w:rsid w:val="00DB2095"/>
    <w:rsid w:val="00DB2315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6041"/>
    <w:rsid w:val="00E4629C"/>
    <w:rsid w:val="00E4668B"/>
    <w:rsid w:val="00E46C01"/>
    <w:rsid w:val="00E519F9"/>
    <w:rsid w:val="00E51C94"/>
    <w:rsid w:val="00E53543"/>
    <w:rsid w:val="00E54A42"/>
    <w:rsid w:val="00E54E8A"/>
    <w:rsid w:val="00E559DA"/>
    <w:rsid w:val="00E55EC4"/>
    <w:rsid w:val="00E5633A"/>
    <w:rsid w:val="00E565F4"/>
    <w:rsid w:val="00E57D3D"/>
    <w:rsid w:val="00E6203A"/>
    <w:rsid w:val="00E62268"/>
    <w:rsid w:val="00E62932"/>
    <w:rsid w:val="00E634ED"/>
    <w:rsid w:val="00E645E3"/>
    <w:rsid w:val="00E649B5"/>
    <w:rsid w:val="00E6537A"/>
    <w:rsid w:val="00E66324"/>
    <w:rsid w:val="00E6757B"/>
    <w:rsid w:val="00E7027E"/>
    <w:rsid w:val="00E70BDC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C30"/>
    <w:rsid w:val="00E7774E"/>
    <w:rsid w:val="00E80546"/>
    <w:rsid w:val="00E80D55"/>
    <w:rsid w:val="00E814C4"/>
    <w:rsid w:val="00E8193D"/>
    <w:rsid w:val="00E8358F"/>
    <w:rsid w:val="00E838F3"/>
    <w:rsid w:val="00E84181"/>
    <w:rsid w:val="00E860E6"/>
    <w:rsid w:val="00E87317"/>
    <w:rsid w:val="00E87E21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08"/>
    <w:rsid w:val="00EA5771"/>
    <w:rsid w:val="00EA6C34"/>
    <w:rsid w:val="00EA757A"/>
    <w:rsid w:val="00EA7B0F"/>
    <w:rsid w:val="00EA7B32"/>
    <w:rsid w:val="00EB00FB"/>
    <w:rsid w:val="00EB14FD"/>
    <w:rsid w:val="00EB3067"/>
    <w:rsid w:val="00EB3ADC"/>
    <w:rsid w:val="00EB41B3"/>
    <w:rsid w:val="00EB5774"/>
    <w:rsid w:val="00EB6A1A"/>
    <w:rsid w:val="00EB750A"/>
    <w:rsid w:val="00EC0491"/>
    <w:rsid w:val="00EC0D26"/>
    <w:rsid w:val="00EC256D"/>
    <w:rsid w:val="00EC31B8"/>
    <w:rsid w:val="00EC370C"/>
    <w:rsid w:val="00EC390F"/>
    <w:rsid w:val="00EC4E02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C67"/>
    <w:rsid w:val="00ED5D2E"/>
    <w:rsid w:val="00ED5E09"/>
    <w:rsid w:val="00ED5ECD"/>
    <w:rsid w:val="00ED630F"/>
    <w:rsid w:val="00EE07E0"/>
    <w:rsid w:val="00EE09A2"/>
    <w:rsid w:val="00EE0CE4"/>
    <w:rsid w:val="00EE1418"/>
    <w:rsid w:val="00EE16F8"/>
    <w:rsid w:val="00EE1AC5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70"/>
    <w:rsid w:val="00F0649E"/>
    <w:rsid w:val="00F066B8"/>
    <w:rsid w:val="00F06E4C"/>
    <w:rsid w:val="00F071E0"/>
    <w:rsid w:val="00F102A1"/>
    <w:rsid w:val="00F10B9C"/>
    <w:rsid w:val="00F111C3"/>
    <w:rsid w:val="00F12B60"/>
    <w:rsid w:val="00F1488A"/>
    <w:rsid w:val="00F1547B"/>
    <w:rsid w:val="00F16E08"/>
    <w:rsid w:val="00F17A95"/>
    <w:rsid w:val="00F208C9"/>
    <w:rsid w:val="00F209D0"/>
    <w:rsid w:val="00F22186"/>
    <w:rsid w:val="00F2286F"/>
    <w:rsid w:val="00F23AF4"/>
    <w:rsid w:val="00F23F19"/>
    <w:rsid w:val="00F2470F"/>
    <w:rsid w:val="00F2483F"/>
    <w:rsid w:val="00F26902"/>
    <w:rsid w:val="00F277C3"/>
    <w:rsid w:val="00F31699"/>
    <w:rsid w:val="00F328DA"/>
    <w:rsid w:val="00F329A5"/>
    <w:rsid w:val="00F34E61"/>
    <w:rsid w:val="00F35786"/>
    <w:rsid w:val="00F366B1"/>
    <w:rsid w:val="00F377AB"/>
    <w:rsid w:val="00F4035E"/>
    <w:rsid w:val="00F4112D"/>
    <w:rsid w:val="00F42010"/>
    <w:rsid w:val="00F4291B"/>
    <w:rsid w:val="00F43375"/>
    <w:rsid w:val="00F43E6C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5B1F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3ED2"/>
    <w:rsid w:val="00F844E4"/>
    <w:rsid w:val="00F85A1C"/>
    <w:rsid w:val="00F8626F"/>
    <w:rsid w:val="00F86545"/>
    <w:rsid w:val="00F86956"/>
    <w:rsid w:val="00F87026"/>
    <w:rsid w:val="00F9007B"/>
    <w:rsid w:val="00F90F08"/>
    <w:rsid w:val="00F913B5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0011"/>
    <w:rsid w:val="00FA1856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E6434"/>
    <w:rsid w:val="00FE7270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02626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34E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0202 CP</cp:lastModifiedBy>
  <cp:revision>20</cp:revision>
  <dcterms:created xsi:type="dcterms:W3CDTF">2024-01-29T18:22:00Z</dcterms:created>
  <dcterms:modified xsi:type="dcterms:W3CDTF">2024-02-02T13:27:00Z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(3)QCimZagr0J5d8VqB+gDAx9+Q4Ge+wJrfEntMkR89u+lQw0kIgJMenz+uMELsqLuKJGxskqMk
E36dsXR/YiOlRLleynfs16QJCiopsSC8YN0DQK//nYHsNSvaKSQuWIHRjoCpPZoVeY/EmHsN
tgPc3cEQDtFW6gpU3ej03360eGdSHSJ2lFnsTzJPJM4gIpt6f75fV2yEb7Z0vZsINR8pymAA
g9XqCkha/f0vx3E/kh</vt:lpwstr>
  </property>
  <property fmtid="{D5CDD505-2E9C-101B-9397-08002B2CF9AE}" pid="8" name="_2015_ms_pID_7253431">
    <vt:lpwstr>/XANnnfI/lGwyTnIgu8ka4vPksnrWBvPxDx+ClYU3iJpVhqD442g2a
1u6LPtZOSS7HNUCE8+zMDTo89SdrYeVphbNJinKYfs3iXCF2c/1Q6dcx1QVjadpWnYRdR+MZ
5FK+vJSg4mFBro5Rx0a0cTqNHlvLhMSP/zAPQFPIzPP8ht8FZKE+mLT9ap50fSfL1z4LEoG/
1LMIUJ56o/s1h+P1YAdubywGvoQRqSwA6WDp</vt:lpwstr>
  </property>
  <property fmtid="{D5CDD505-2E9C-101B-9397-08002B2CF9AE}" pid="9" name="_2015_ms_pID_7253432">
    <vt:lpwstr>2A==</vt:lpwstr>
  </property>
</Properties>
</file>